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72E" w:rsidRPr="00E42877" w:rsidRDefault="0058172E" w:rsidP="0058172E">
      <w:pPr>
        <w:pStyle w:val="pt-a0-000086"/>
        <w:spacing w:before="0" w:beforeAutospacing="0" w:after="0" w:afterAutospacing="0" w:line="276" w:lineRule="atLeast"/>
        <w:jc w:val="right"/>
      </w:pPr>
      <w:r w:rsidRPr="00E42877">
        <w:rPr>
          <w:rStyle w:val="pt-a1-000020"/>
        </w:rPr>
        <w:t xml:space="preserve">Приложение № </w:t>
      </w:r>
      <w:r w:rsidR="000A5724">
        <w:rPr>
          <w:rStyle w:val="pt-a1-000020"/>
        </w:rPr>
        <w:t>2</w:t>
      </w:r>
      <w:r w:rsidR="001E4ABE">
        <w:rPr>
          <w:rStyle w:val="pt-a1-000020"/>
        </w:rPr>
        <w:t xml:space="preserve"> </w:t>
      </w:r>
      <w:r w:rsidRPr="00E42877">
        <w:rPr>
          <w:rStyle w:val="pt-a1-000020"/>
        </w:rPr>
        <w:t xml:space="preserve">к </w:t>
      </w:r>
      <w:r w:rsidR="002D7DCD">
        <w:rPr>
          <w:rStyle w:val="pt-a1-000020"/>
        </w:rPr>
        <w:t>Договор</w:t>
      </w:r>
      <w:r w:rsidRPr="00E42877">
        <w:rPr>
          <w:rStyle w:val="pt-a1-000020"/>
        </w:rPr>
        <w:t>у</w:t>
      </w:r>
    </w:p>
    <w:p w:rsidR="0058172E" w:rsidRPr="00E42877" w:rsidRDefault="0058172E" w:rsidP="0058172E">
      <w:pPr>
        <w:pStyle w:val="pt-a0-000086"/>
        <w:spacing w:before="0" w:beforeAutospacing="0" w:after="0" w:afterAutospacing="0" w:line="276" w:lineRule="atLeast"/>
        <w:jc w:val="right"/>
      </w:pPr>
      <w:r w:rsidRPr="00E42877">
        <w:rPr>
          <w:rStyle w:val="pt-a1-000020"/>
        </w:rPr>
        <w:t>от «</w:t>
      </w:r>
      <w:r w:rsidR="00545D43">
        <w:rPr>
          <w:rStyle w:val="pt-a1-000020"/>
        </w:rPr>
        <w:t>___</w:t>
      </w:r>
      <w:r w:rsidRPr="00E42877">
        <w:rPr>
          <w:rStyle w:val="pt-a1-000020"/>
        </w:rPr>
        <w:t xml:space="preserve">» </w:t>
      </w:r>
      <w:r w:rsidR="00545D43">
        <w:rPr>
          <w:rStyle w:val="pt-a1-000020"/>
        </w:rPr>
        <w:t>_________</w:t>
      </w:r>
      <w:r w:rsidR="00B15C3F">
        <w:rPr>
          <w:rStyle w:val="pt-a1-000020"/>
        </w:rPr>
        <w:t xml:space="preserve"> </w:t>
      </w:r>
      <w:r w:rsidRPr="00E42877">
        <w:rPr>
          <w:rStyle w:val="pt-a1-000020"/>
        </w:rPr>
        <w:t>20</w:t>
      </w:r>
      <w:r w:rsidR="00545D43">
        <w:rPr>
          <w:rStyle w:val="pt-a1-000020"/>
        </w:rPr>
        <w:t>20</w:t>
      </w:r>
      <w:r w:rsidRPr="00E42877">
        <w:rPr>
          <w:rStyle w:val="pt-a1-000020"/>
        </w:rPr>
        <w:t xml:space="preserve"> г. №</w:t>
      </w:r>
      <w:r w:rsidR="00057033">
        <w:rPr>
          <w:rStyle w:val="pt-a1-000020"/>
        </w:rPr>
        <w:t xml:space="preserve"> </w:t>
      </w:r>
      <w:r w:rsidR="00545D43">
        <w:rPr>
          <w:rStyle w:val="pt-a1-000020"/>
        </w:rPr>
        <w:t>_______________</w:t>
      </w:r>
    </w:p>
    <w:p w:rsidR="0058172E" w:rsidRPr="00E42877" w:rsidRDefault="0058172E" w:rsidP="0058172E">
      <w:pPr>
        <w:pStyle w:val="pt-a0-000041"/>
        <w:spacing w:before="0" w:beforeAutospacing="0" w:after="0" w:afterAutospacing="0" w:line="322" w:lineRule="atLeast"/>
        <w:jc w:val="center"/>
        <w:rPr>
          <w:rStyle w:val="pt-a1-000005"/>
          <w:b/>
          <w:bCs/>
        </w:rPr>
      </w:pPr>
    </w:p>
    <w:p w:rsidR="0058172E" w:rsidRDefault="0058172E" w:rsidP="0058172E">
      <w:pPr>
        <w:pStyle w:val="pt-a0-000041"/>
        <w:spacing w:before="0" w:beforeAutospacing="0" w:after="0" w:afterAutospacing="0" w:line="322" w:lineRule="atLeast"/>
        <w:jc w:val="center"/>
        <w:rPr>
          <w:rStyle w:val="pt-a1-000005"/>
          <w:b/>
          <w:bCs/>
        </w:rPr>
      </w:pPr>
      <w:r w:rsidRPr="00E42877">
        <w:rPr>
          <w:rStyle w:val="pt-a1-000005"/>
          <w:b/>
          <w:bCs/>
        </w:rPr>
        <w:t>ТЕХНИЧЕСКОЕ ЗАДАНИЕ</w:t>
      </w:r>
    </w:p>
    <w:p w:rsidR="009C3EA9" w:rsidRPr="00E42877" w:rsidRDefault="009C3EA9" w:rsidP="0058172E">
      <w:pPr>
        <w:pStyle w:val="pt-a0-000041"/>
        <w:spacing w:before="0" w:beforeAutospacing="0" w:after="0" w:afterAutospacing="0" w:line="322" w:lineRule="atLeast"/>
        <w:jc w:val="center"/>
      </w:pPr>
    </w:p>
    <w:p w:rsidR="0058172E" w:rsidRPr="00E42877" w:rsidRDefault="0058172E" w:rsidP="0058172E">
      <w:pPr>
        <w:pStyle w:val="pt-a0-000088"/>
        <w:spacing w:before="0" w:beforeAutospacing="0" w:after="0" w:afterAutospacing="0" w:line="322" w:lineRule="atLeast"/>
        <w:jc w:val="center"/>
      </w:pPr>
      <w:r w:rsidRPr="00E42877">
        <w:rPr>
          <w:rStyle w:val="pt-a1-000008"/>
        </w:rPr>
        <w:t xml:space="preserve">НА ОКАЗАНИЕ УСЛУГ </w:t>
      </w:r>
    </w:p>
    <w:p w:rsidR="0058172E" w:rsidRDefault="0058172E" w:rsidP="0058172E">
      <w:pPr>
        <w:pStyle w:val="pt-a0-000088"/>
        <w:spacing w:before="0" w:beforeAutospacing="0" w:after="0" w:afterAutospacing="0" w:line="322" w:lineRule="atLeast"/>
        <w:jc w:val="center"/>
        <w:rPr>
          <w:rStyle w:val="pt-a1-000008"/>
        </w:rPr>
      </w:pPr>
      <w:r w:rsidRPr="00E42877">
        <w:rPr>
          <w:rStyle w:val="pt-a1-000008"/>
        </w:rPr>
        <w:t>ПО ПРОВЕДЕНИЮ СПЕЦИАЛЬНОЙ ОЦЕНКИ УСЛОВИЙ ТРУДА</w:t>
      </w:r>
    </w:p>
    <w:p w:rsidR="009C3EA9" w:rsidRPr="00E42877" w:rsidRDefault="009C3EA9" w:rsidP="0058172E">
      <w:pPr>
        <w:pStyle w:val="pt-a0-000088"/>
        <w:spacing w:before="0" w:beforeAutospacing="0" w:after="0" w:afterAutospacing="0" w:line="322" w:lineRule="atLeast"/>
        <w:jc w:val="center"/>
      </w:pPr>
    </w:p>
    <w:p w:rsidR="00683623" w:rsidRPr="005B4EFA" w:rsidRDefault="0058172E" w:rsidP="005B4EFA">
      <w:pPr>
        <w:ind w:right="-81" w:firstLine="567"/>
        <w:jc w:val="both"/>
        <w:rPr>
          <w:rStyle w:val="pt-a1-000020"/>
          <w:sz w:val="23"/>
          <w:szCs w:val="23"/>
        </w:rPr>
      </w:pPr>
      <w:r w:rsidRPr="00E42877">
        <w:rPr>
          <w:rStyle w:val="pt-a1-000020"/>
        </w:rPr>
        <w:t>Организация (полное наименование):</w:t>
      </w:r>
      <w:r w:rsidR="005B4EFA" w:rsidRPr="005B4EFA">
        <w:rPr>
          <w:sz w:val="23"/>
          <w:szCs w:val="23"/>
        </w:rPr>
        <w:t xml:space="preserve"> </w:t>
      </w:r>
      <w:r w:rsidR="005B4EFA">
        <w:rPr>
          <w:sz w:val="23"/>
          <w:szCs w:val="23"/>
        </w:rPr>
        <w:t>Общество с ограниченной ответственностью «Медсервис»</w:t>
      </w:r>
    </w:p>
    <w:p w:rsidR="0058172E" w:rsidRPr="005B4EFA" w:rsidRDefault="0058172E" w:rsidP="005B4EFA">
      <w:pPr>
        <w:tabs>
          <w:tab w:val="left" w:pos="284"/>
        </w:tabs>
        <w:ind w:right="-81" w:firstLine="567"/>
        <w:jc w:val="both"/>
        <w:rPr>
          <w:sz w:val="23"/>
          <w:szCs w:val="23"/>
        </w:rPr>
      </w:pPr>
      <w:r w:rsidRPr="00E42877">
        <w:rPr>
          <w:rStyle w:val="pt-a1-000020"/>
        </w:rPr>
        <w:t xml:space="preserve">Фактический адрес (место осуществления деятельности): </w:t>
      </w:r>
      <w:r w:rsidR="005B4EFA">
        <w:rPr>
          <w:sz w:val="23"/>
          <w:szCs w:val="23"/>
        </w:rPr>
        <w:t>Республика Башкортостан, 453264, г. Салават, ул. Октябрьская, д.35.</w:t>
      </w:r>
    </w:p>
    <w:p w:rsidR="0058172E" w:rsidRPr="00E42877" w:rsidRDefault="0058172E" w:rsidP="001C5099">
      <w:pPr>
        <w:pStyle w:val="pt-consplusnormal"/>
        <w:spacing w:before="0" w:beforeAutospacing="0" w:after="0" w:afterAutospacing="0"/>
        <w:ind w:left="547"/>
        <w:jc w:val="both"/>
      </w:pPr>
      <w:r w:rsidRPr="00E42877">
        <w:rPr>
          <w:rStyle w:val="pt-a1-000090"/>
          <w:b/>
          <w:bCs/>
        </w:rPr>
        <w:t>1.</w:t>
      </w:r>
      <w:r w:rsidRPr="00E42877">
        <w:rPr>
          <w:rStyle w:val="pt-a1-000026"/>
          <w:b/>
          <w:bCs/>
        </w:rPr>
        <w:t>Общие положения</w:t>
      </w:r>
    </w:p>
    <w:p w:rsidR="0058172E" w:rsidRPr="005B4EFA" w:rsidRDefault="0058172E" w:rsidP="001C5099">
      <w:pPr>
        <w:pStyle w:val="pt-a0-000091"/>
        <w:spacing w:before="0" w:beforeAutospacing="0" w:after="0" w:afterAutospacing="0"/>
        <w:ind w:firstLine="547"/>
        <w:jc w:val="both"/>
        <w:rPr>
          <w:rStyle w:val="pt-a1-000020"/>
          <w:sz w:val="22"/>
          <w:szCs w:val="22"/>
        </w:rPr>
      </w:pPr>
      <w:r w:rsidRPr="00E42877">
        <w:rPr>
          <w:rStyle w:val="pt-a1-000020"/>
        </w:rPr>
        <w:t xml:space="preserve">Оказание Услуг по проведению специальной оценки </w:t>
      </w:r>
      <w:r w:rsidRPr="005B4EFA">
        <w:rPr>
          <w:rStyle w:val="pt-a1-000020"/>
          <w:sz w:val="22"/>
          <w:szCs w:val="22"/>
        </w:rPr>
        <w:t xml:space="preserve">условий труда. </w:t>
      </w:r>
    </w:p>
    <w:p w:rsidR="005D61FE" w:rsidRPr="005B4EFA" w:rsidRDefault="0058172E" w:rsidP="001C5099">
      <w:pPr>
        <w:pStyle w:val="pt-consplusnormal"/>
        <w:spacing w:before="0" w:beforeAutospacing="0" w:after="0" w:afterAutospacing="0"/>
        <w:ind w:left="547"/>
        <w:jc w:val="both"/>
        <w:rPr>
          <w:rStyle w:val="pt-a1-000020"/>
          <w:sz w:val="22"/>
          <w:szCs w:val="22"/>
        </w:rPr>
      </w:pPr>
      <w:r w:rsidRPr="005B4EFA">
        <w:rPr>
          <w:rStyle w:val="pt-a1-000020"/>
          <w:sz w:val="22"/>
          <w:szCs w:val="22"/>
        </w:rPr>
        <w:t>2.Место, сроки и условия оказания Услуг</w:t>
      </w:r>
      <w:r w:rsidR="00683623" w:rsidRPr="005B4EFA">
        <w:rPr>
          <w:rStyle w:val="pt-a1-000020"/>
          <w:sz w:val="22"/>
          <w:szCs w:val="22"/>
        </w:rPr>
        <w:t xml:space="preserve">: </w:t>
      </w:r>
      <w:r w:rsidR="005B4EFA" w:rsidRPr="00F05F98">
        <w:rPr>
          <w:rStyle w:val="pt-a1-000020"/>
          <w:sz w:val="22"/>
          <w:szCs w:val="22"/>
        </w:rPr>
        <w:t>Р</w:t>
      </w:r>
      <w:r w:rsidR="0078294D">
        <w:rPr>
          <w:rStyle w:val="pt-a1-000020"/>
          <w:sz w:val="22"/>
          <w:szCs w:val="22"/>
        </w:rPr>
        <w:t xml:space="preserve">еспублика </w:t>
      </w:r>
      <w:r w:rsidR="005B4EFA" w:rsidRPr="00F05F98">
        <w:rPr>
          <w:rStyle w:val="pt-a1-000020"/>
          <w:sz w:val="22"/>
          <w:szCs w:val="22"/>
        </w:rPr>
        <w:t>Б</w:t>
      </w:r>
      <w:r w:rsidR="0078294D">
        <w:rPr>
          <w:rStyle w:val="pt-a1-000020"/>
          <w:sz w:val="22"/>
          <w:szCs w:val="22"/>
        </w:rPr>
        <w:t>ашкорто</w:t>
      </w:r>
      <w:r w:rsidR="0075692B">
        <w:rPr>
          <w:rStyle w:val="pt-a1-000020"/>
          <w:sz w:val="22"/>
          <w:szCs w:val="22"/>
        </w:rPr>
        <w:t>с</w:t>
      </w:r>
      <w:r w:rsidR="0078294D">
        <w:rPr>
          <w:rStyle w:val="pt-a1-000020"/>
          <w:sz w:val="22"/>
          <w:szCs w:val="22"/>
        </w:rPr>
        <w:t>тан</w:t>
      </w:r>
      <w:r w:rsidR="005B4EFA" w:rsidRPr="00F05F98">
        <w:rPr>
          <w:rStyle w:val="pt-a1-000020"/>
          <w:sz w:val="22"/>
          <w:szCs w:val="22"/>
        </w:rPr>
        <w:t>, г.</w:t>
      </w:r>
      <w:r w:rsidR="0076004C">
        <w:rPr>
          <w:rStyle w:val="pt-a1-000020"/>
          <w:sz w:val="22"/>
          <w:szCs w:val="22"/>
        </w:rPr>
        <w:t xml:space="preserve"> </w:t>
      </w:r>
      <w:r w:rsidR="005B4EFA">
        <w:rPr>
          <w:rStyle w:val="pt-a1-000020"/>
          <w:sz w:val="22"/>
          <w:szCs w:val="22"/>
        </w:rPr>
        <w:t xml:space="preserve">Салават, </w:t>
      </w:r>
      <w:r w:rsidR="005B4EFA" w:rsidRPr="005B4EFA">
        <w:rPr>
          <w:rStyle w:val="pt-a1-000020"/>
          <w:sz w:val="22"/>
          <w:szCs w:val="22"/>
        </w:rPr>
        <w:t>ул. Октябрьская д. 35</w:t>
      </w:r>
    </w:p>
    <w:p w:rsidR="0058172E" w:rsidRPr="00E42877" w:rsidRDefault="0058172E" w:rsidP="001C5099">
      <w:pPr>
        <w:pStyle w:val="pt-consplusnormal-000093"/>
        <w:spacing w:before="0" w:beforeAutospacing="0" w:after="0" w:afterAutospacing="0"/>
        <w:ind w:firstLine="547"/>
        <w:jc w:val="both"/>
      </w:pPr>
      <w:r w:rsidRPr="00D20BB6">
        <w:rPr>
          <w:rStyle w:val="pt-a1-000020"/>
        </w:rPr>
        <w:t xml:space="preserve">Срок оказания Услуг – </w:t>
      </w:r>
      <w:r w:rsidR="00A411C5">
        <w:rPr>
          <w:rStyle w:val="pt-a1-000020"/>
        </w:rPr>
        <w:t xml:space="preserve">с момента предоставления документов, указанных в п. </w:t>
      </w:r>
      <w:r w:rsidR="00A411C5" w:rsidRPr="00E42877">
        <w:rPr>
          <w:rStyle w:val="pt-a1-000020"/>
        </w:rPr>
        <w:t xml:space="preserve">3.2.1. </w:t>
      </w:r>
      <w:r w:rsidR="00A411C5">
        <w:rPr>
          <w:rStyle w:val="pt-a1-000020"/>
        </w:rPr>
        <w:t>Договор</w:t>
      </w:r>
      <w:r w:rsidR="00A411C5" w:rsidRPr="00E42877">
        <w:rPr>
          <w:rStyle w:val="pt-a1-000020"/>
        </w:rPr>
        <w:t>а</w:t>
      </w:r>
      <w:r w:rsidR="00A411C5" w:rsidRPr="00D20BB6">
        <w:rPr>
          <w:rStyle w:val="pt-a1-000020"/>
        </w:rPr>
        <w:t xml:space="preserve"> </w:t>
      </w:r>
      <w:r w:rsidR="00A411C5">
        <w:rPr>
          <w:rStyle w:val="pt-a1-000020"/>
        </w:rPr>
        <w:t xml:space="preserve">и </w:t>
      </w:r>
      <w:r w:rsidR="005D61FE" w:rsidRPr="00D20BB6">
        <w:rPr>
          <w:rStyle w:val="pt-a1-000020"/>
        </w:rPr>
        <w:t>до</w:t>
      </w:r>
      <w:r w:rsidR="00683623" w:rsidRPr="00D20BB6">
        <w:rPr>
          <w:rStyle w:val="pt-a1-000020"/>
        </w:rPr>
        <w:t xml:space="preserve"> </w:t>
      </w:r>
      <w:r w:rsidRPr="00D20BB6">
        <w:rPr>
          <w:rStyle w:val="pt-a1-000020"/>
        </w:rPr>
        <w:t>.</w:t>
      </w:r>
      <w:r w:rsidR="00A9145C">
        <w:rPr>
          <w:rStyle w:val="pt-a1-000020"/>
        </w:rPr>
        <w:t xml:space="preserve"> 15.09.2020</w:t>
      </w:r>
    </w:p>
    <w:p w:rsidR="0058172E" w:rsidRPr="00E42877" w:rsidRDefault="0058172E" w:rsidP="001C5099">
      <w:pPr>
        <w:pStyle w:val="pt-consplusnormal-000093"/>
        <w:spacing w:before="0" w:beforeAutospacing="0" w:after="0" w:afterAutospacing="0"/>
        <w:ind w:firstLine="547"/>
        <w:jc w:val="both"/>
      </w:pPr>
      <w:r w:rsidRPr="00E42877">
        <w:rPr>
          <w:rStyle w:val="pt-a1-000020"/>
        </w:rPr>
        <w:t>Время оказания Услуг – ежедневно</w:t>
      </w:r>
      <w:r w:rsidR="00F31758">
        <w:rPr>
          <w:rStyle w:val="pt-a1-000020"/>
        </w:rPr>
        <w:t xml:space="preserve"> с 11:00 до 17:00</w:t>
      </w:r>
      <w:r w:rsidRPr="00E42877">
        <w:rPr>
          <w:rStyle w:val="pt-a1-000020"/>
        </w:rPr>
        <w:t xml:space="preserve">, кроме выходных и </w:t>
      </w:r>
      <w:r w:rsidR="00CF0CAF">
        <w:rPr>
          <w:rStyle w:val="pt-a1-000020"/>
        </w:rPr>
        <w:t xml:space="preserve">нерабочих </w:t>
      </w:r>
      <w:r w:rsidRPr="00E42877">
        <w:rPr>
          <w:rStyle w:val="pt-a1-000020"/>
        </w:rPr>
        <w:t>праздничных дней.</w:t>
      </w:r>
    </w:p>
    <w:p w:rsidR="0058172E" w:rsidRPr="00E42877" w:rsidRDefault="0058172E" w:rsidP="001C5099">
      <w:pPr>
        <w:pStyle w:val="pt-consplusnormal"/>
        <w:spacing w:before="0" w:beforeAutospacing="0" w:after="0" w:afterAutospacing="0"/>
        <w:ind w:left="547"/>
        <w:jc w:val="both"/>
      </w:pPr>
      <w:r w:rsidRPr="00E42877">
        <w:rPr>
          <w:rStyle w:val="pt-a1-000090"/>
          <w:b/>
          <w:bCs/>
        </w:rPr>
        <w:t>3.</w:t>
      </w:r>
      <w:r w:rsidRPr="00E42877">
        <w:rPr>
          <w:rStyle w:val="pt-a1-000026"/>
          <w:b/>
          <w:bCs/>
        </w:rPr>
        <w:t>Перечень оказываемых Услуг</w:t>
      </w:r>
    </w:p>
    <w:p w:rsidR="0058172E" w:rsidRPr="00E42877" w:rsidRDefault="0058172E" w:rsidP="001C5099">
      <w:pPr>
        <w:pStyle w:val="pt-consplusnormal-000093"/>
        <w:spacing w:before="0" w:beforeAutospacing="0" w:after="0" w:afterAutospacing="0"/>
        <w:ind w:firstLine="547"/>
        <w:jc w:val="both"/>
      </w:pPr>
      <w:r w:rsidRPr="00E42877">
        <w:rPr>
          <w:rStyle w:val="pt-a1-000020"/>
        </w:rPr>
        <w:t>Проведение специальной оценки условий труда, включающей в себя:</w:t>
      </w:r>
    </w:p>
    <w:p w:rsidR="0058172E" w:rsidRPr="00E42877" w:rsidRDefault="0058172E" w:rsidP="001C5099">
      <w:pPr>
        <w:pStyle w:val="pt-a0-000091"/>
        <w:spacing w:before="0" w:beforeAutospacing="0" w:after="0" w:afterAutospacing="0"/>
        <w:ind w:firstLine="547"/>
        <w:jc w:val="both"/>
      </w:pPr>
      <w:proofErr w:type="gramStart"/>
      <w:r w:rsidRPr="00E42877">
        <w:rPr>
          <w:rStyle w:val="pt-a1-000095"/>
        </w:rPr>
        <w:t>3.1.</w:t>
      </w:r>
      <w:r w:rsidRPr="00E42877">
        <w:rPr>
          <w:rStyle w:val="pt-a1-000020"/>
        </w:rPr>
        <w:t>Проведение процедуры идентификации потенциально вредных и (или) опасных производственных факторов на рабочих местах, подлежащих этой процедуре в соответствии с требованиями Федерального закона от 28.12.2013 № 426-ФЗ «О специальной оценке условий труда» (далее – Федеральный закон № 426-ФЗ), приказа Минтруда России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w:t>
      </w:r>
      <w:proofErr w:type="gramEnd"/>
      <w:r w:rsidRPr="00E42877">
        <w:rPr>
          <w:rStyle w:val="pt-a1-000020"/>
        </w:rPr>
        <w:t xml:space="preserve"> специальной оценки условий труда и инструкции по ее заполнению» (далее – Методика проведения СОУТ). Оформление результатов идентификации вредных и (или) опасных производственных факторов в отношении каждого рабочего места, подлежащего идентификации.</w:t>
      </w:r>
    </w:p>
    <w:p w:rsidR="0058172E" w:rsidRPr="00E42877" w:rsidRDefault="0058172E" w:rsidP="001C5099">
      <w:pPr>
        <w:pStyle w:val="pt-a0-000091"/>
        <w:spacing w:before="0" w:beforeAutospacing="0" w:after="0" w:afterAutospacing="0"/>
        <w:ind w:firstLine="547"/>
        <w:jc w:val="both"/>
      </w:pPr>
      <w:r w:rsidRPr="00E42877">
        <w:rPr>
          <w:rStyle w:val="pt-a1-000096"/>
        </w:rPr>
        <w:t>3.2.</w:t>
      </w:r>
      <w:r w:rsidRPr="00E42877">
        <w:rPr>
          <w:rStyle w:val="pt-a1-000020"/>
        </w:rPr>
        <w:t xml:space="preserve">Оформление экспертом заключения об отсутствии на рабочем месте вредных и (или) опасных производственных факторов (при наличии таких рабочих мест). Составление декларации о соответствии условий труда государственным нормативным требованиям охраны труда в отношении рабочих мест, на которых вредные и (или) опасные производственные факторы по результатам идентификации не выявлены. </w:t>
      </w:r>
    </w:p>
    <w:p w:rsidR="0058172E" w:rsidRPr="00E42877" w:rsidRDefault="0058172E" w:rsidP="001C5099">
      <w:pPr>
        <w:pStyle w:val="pt-a5-000097"/>
        <w:spacing w:before="0" w:beforeAutospacing="0" w:after="0" w:afterAutospacing="0"/>
        <w:ind w:firstLine="547"/>
        <w:jc w:val="both"/>
      </w:pPr>
      <w:r w:rsidRPr="00E42877">
        <w:rPr>
          <w:rStyle w:val="pt-a1-000096"/>
        </w:rPr>
        <w:t>3.3.</w:t>
      </w:r>
      <w:r w:rsidRPr="00E42877">
        <w:rPr>
          <w:rStyle w:val="pt-a1-000020"/>
        </w:rPr>
        <w:t>Определение Перечня подлежащих исследованиям (испытаниям) и измерениям вредных и (или) опасных производственных факторов, исходя из перечня вредных и (или) опасных производственных факторов, указанных в частях 1 и 2 статьи 13 Федерального закона № 426-ФЗ в отношении каждого рабочего места.</w:t>
      </w:r>
    </w:p>
    <w:p w:rsidR="0058172E" w:rsidRPr="00E42877" w:rsidRDefault="0058172E" w:rsidP="001C5099">
      <w:pPr>
        <w:pStyle w:val="pt-a5-000097"/>
        <w:spacing w:before="0" w:beforeAutospacing="0" w:after="0" w:afterAutospacing="0"/>
        <w:ind w:firstLine="547"/>
        <w:jc w:val="both"/>
      </w:pPr>
      <w:r w:rsidRPr="00E42877">
        <w:rPr>
          <w:rStyle w:val="pt-a1-000095"/>
        </w:rPr>
        <w:t>3.4.</w:t>
      </w:r>
      <w:r w:rsidRPr="00E42877">
        <w:rPr>
          <w:rStyle w:val="pt-a1-000020"/>
        </w:rPr>
        <w:t xml:space="preserve">Составление «Перечня рабочих мест, на которых проводилась специальная оценка условий труда» с учетом результатов идентификации вредных и (или) опасных производственных факторов. </w:t>
      </w:r>
    </w:p>
    <w:p w:rsidR="0058172E" w:rsidRPr="00E42877" w:rsidRDefault="0058172E" w:rsidP="001C5099">
      <w:pPr>
        <w:pStyle w:val="pt-a5-000097"/>
        <w:spacing w:before="0" w:beforeAutospacing="0" w:after="0" w:afterAutospacing="0"/>
        <w:ind w:firstLine="547"/>
        <w:jc w:val="both"/>
      </w:pPr>
      <w:proofErr w:type="gramStart"/>
      <w:r w:rsidRPr="00E42877">
        <w:rPr>
          <w:rStyle w:val="pt-a1-000095"/>
        </w:rPr>
        <w:t>3.5.</w:t>
      </w:r>
      <w:r w:rsidRPr="00E42877">
        <w:rPr>
          <w:rStyle w:val="pt-a1-000020"/>
        </w:rPr>
        <w:t>Проведение исследований (испытаний) и измерений уровней вредных и (или) опасных производственных факторов в соответствии с перечнем вредных и (или) опасных производственных факторов, подлежащих исследованиям (испытаниям) и измерениям, в том числе и в особых условиях: в период движения поездов, в условиях тоннеля, при наличии и отсутствии напряжения на контактном рельсе, как в дневное, так и в ночное время суток.</w:t>
      </w:r>
      <w:proofErr w:type="gramEnd"/>
      <w:r w:rsidRPr="00E42877">
        <w:rPr>
          <w:rStyle w:val="pt-a1-000020"/>
        </w:rPr>
        <w:t xml:space="preserve"> Оформление протоколов проведения исследований (испытаний) и измерений в отношении каждого из подвергнутых исследованиям вредных и (или) опасных производственных факторов.</w:t>
      </w:r>
    </w:p>
    <w:p w:rsidR="0058172E" w:rsidRPr="00E42877" w:rsidRDefault="0058172E" w:rsidP="001C5099">
      <w:pPr>
        <w:pStyle w:val="pt-a5-000097"/>
        <w:spacing w:before="0" w:beforeAutospacing="0" w:after="0" w:afterAutospacing="0"/>
        <w:ind w:firstLine="547"/>
        <w:jc w:val="both"/>
      </w:pPr>
      <w:r w:rsidRPr="00E42877">
        <w:rPr>
          <w:rStyle w:val="pt-a1-000095"/>
        </w:rPr>
        <w:lastRenderedPageBreak/>
        <w:t>3.6.</w:t>
      </w:r>
      <w:r w:rsidRPr="00E42877">
        <w:rPr>
          <w:rStyle w:val="pt-a1-000020"/>
        </w:rPr>
        <w:t>Отнесение условий труда по степени вредности и (или) опасности к классам (подклассам) условий труда на рабочих местах, где проводились исследования (испытания) и измерения уровней вредных и (или) опасных производственных факторов.</w:t>
      </w:r>
    </w:p>
    <w:p w:rsidR="0058172E" w:rsidRPr="00E42877" w:rsidRDefault="0058172E" w:rsidP="001C5099">
      <w:pPr>
        <w:pStyle w:val="pt-a5-000097"/>
        <w:spacing w:before="0" w:beforeAutospacing="0" w:after="0" w:afterAutospacing="0"/>
        <w:ind w:firstLine="547"/>
        <w:jc w:val="both"/>
      </w:pPr>
      <w:r w:rsidRPr="00E42877">
        <w:rPr>
          <w:rStyle w:val="pt-a1-000095"/>
        </w:rPr>
        <w:t>3.7.</w:t>
      </w:r>
      <w:r w:rsidRPr="00E42877">
        <w:rPr>
          <w:rStyle w:val="pt-a1-000020"/>
        </w:rPr>
        <w:t xml:space="preserve">Проведение оценки обеспеченности работников, занятых на работах во вредных условиях труда, эффективными средствами индивидуальной защиты, прошедшими обязательную сертификацию. Оформление экспертом заключения о возможности снижения класса (подкласса) условий труда в случае применения работниками эффективных средств индивидуальной защиты. </w:t>
      </w:r>
    </w:p>
    <w:p w:rsidR="0058172E" w:rsidRPr="00E42877" w:rsidRDefault="0058172E" w:rsidP="001C5099">
      <w:pPr>
        <w:pStyle w:val="pt-a5-000097"/>
        <w:spacing w:before="0" w:beforeAutospacing="0" w:after="0" w:afterAutospacing="0"/>
        <w:ind w:firstLine="547"/>
        <w:jc w:val="both"/>
      </w:pPr>
      <w:r w:rsidRPr="00E42877">
        <w:rPr>
          <w:rStyle w:val="pt-a1-000095"/>
        </w:rPr>
        <w:t>3.8.</w:t>
      </w:r>
      <w:r w:rsidRPr="00E42877">
        <w:rPr>
          <w:rStyle w:val="pt-a1-000020"/>
        </w:rPr>
        <w:t>Подготовка данных для оформления результатов специальной оценки условий труда, в том числе на рабочих местах, на которых не идентифицированы вредные и (или) опасные производственные факторы:</w:t>
      </w:r>
    </w:p>
    <w:p w:rsidR="0058172E" w:rsidRPr="00E42877" w:rsidRDefault="0058172E" w:rsidP="001C5099">
      <w:pPr>
        <w:pStyle w:val="pt-a5-000097"/>
        <w:spacing w:before="0" w:beforeAutospacing="0" w:after="0" w:afterAutospacing="0"/>
        <w:ind w:firstLine="547"/>
        <w:jc w:val="both"/>
      </w:pPr>
      <w:r w:rsidRPr="00E42877">
        <w:rPr>
          <w:rStyle w:val="pt-a1-000020"/>
        </w:rPr>
        <w:t>- проект сводной таблицы классов (подклассов) условий труда, установленных на рабочих местах;</w:t>
      </w:r>
    </w:p>
    <w:p w:rsidR="0058172E" w:rsidRPr="00E42877" w:rsidRDefault="0058172E" w:rsidP="001C5099">
      <w:pPr>
        <w:pStyle w:val="pt-a5-000098"/>
        <w:spacing w:before="0" w:beforeAutospacing="0" w:after="0" w:afterAutospacing="0"/>
        <w:ind w:firstLine="562"/>
        <w:jc w:val="both"/>
      </w:pPr>
      <w:r w:rsidRPr="00E42877">
        <w:rPr>
          <w:rStyle w:val="pt-a1-000020"/>
        </w:rPr>
        <w:t>- рекомендуемые мероприятия, направленные на улучшение условий труда работников, с учетом результатов специальной оценки условий труда (в случае выявления устранимых вредных и (или) опасных производственных факторов);</w:t>
      </w:r>
    </w:p>
    <w:p w:rsidR="0058172E" w:rsidRPr="00E42877" w:rsidRDefault="0058172E" w:rsidP="001C5099">
      <w:pPr>
        <w:pStyle w:val="pt-a5-000098"/>
        <w:spacing w:before="0" w:beforeAutospacing="0" w:after="0" w:afterAutospacing="0"/>
        <w:ind w:firstLine="562"/>
        <w:jc w:val="both"/>
      </w:pPr>
      <w:r w:rsidRPr="00E42877">
        <w:rPr>
          <w:rStyle w:val="pt-a1-000020"/>
        </w:rPr>
        <w:t>- предложения (рекомендации) о предоставлении работникам, занятым на работах с вредными и (или) опасными условиями труда, гарантий и компенсаций;</w:t>
      </w:r>
    </w:p>
    <w:p w:rsidR="0058172E" w:rsidRPr="00E42877" w:rsidRDefault="0058172E" w:rsidP="001C5099">
      <w:pPr>
        <w:pStyle w:val="pt-a5-000098"/>
        <w:spacing w:before="0" w:beforeAutospacing="0" w:after="0" w:afterAutospacing="0"/>
        <w:ind w:firstLine="562"/>
        <w:jc w:val="both"/>
      </w:pPr>
      <w:r w:rsidRPr="00E42877">
        <w:rPr>
          <w:rStyle w:val="pt-a1-000020"/>
        </w:rPr>
        <w:t>- предложения (рекомендации) об обязательных предварительных (при поступлении на работу) и периодических (в течение трудовой деятельности) медицинских осмотрах работников.</w:t>
      </w:r>
    </w:p>
    <w:p w:rsidR="0058172E" w:rsidRPr="00E42877" w:rsidRDefault="0058172E" w:rsidP="001C5099">
      <w:pPr>
        <w:pStyle w:val="pt-a5-000097"/>
        <w:spacing w:before="0" w:beforeAutospacing="0" w:after="0" w:afterAutospacing="0"/>
        <w:ind w:firstLine="547"/>
        <w:jc w:val="both"/>
      </w:pPr>
      <w:r w:rsidRPr="00E42877">
        <w:rPr>
          <w:rStyle w:val="pt-a1-000095"/>
        </w:rPr>
        <w:t>3.9.</w:t>
      </w:r>
      <w:r w:rsidRPr="00E42877">
        <w:rPr>
          <w:rStyle w:val="pt-a1-000020"/>
        </w:rPr>
        <w:t>Составление и предоставление на бумажном и электронном носителе отчета о проведении специальной оценки условий труда, в том числе в отношении рабочих мест, на которых не идентифицированы вредные и (или) опасные производственные факторы, включающего в себя:</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сведения об организации, проводящей специальную оценку условий труда, с приложением копий документов, подтверждающих ее соответствие установленным статьей 19 Федерального закона № 426-ФЗ требованиям;</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перечень рабочих мест, на которых проводилась специальная оценка условий труда, с указанием вредных и (или) опасных производственных факторов;</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карты специальной оценки условий труда;</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протоколы проведения исследований (испытаний) и измерений вредных и (или) опасных производственных факторов;</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протокол, содержащий решение комиссии о невозможности проведения на рабочих местах исследований (испытаний) и измерений в связи с созданием угрозы для жизни работников и экспертов (при наличии такого решения);</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 xml:space="preserve">сводная ведомость </w:t>
      </w:r>
      <w:proofErr w:type="gramStart"/>
      <w:r w:rsidRPr="00E42877">
        <w:rPr>
          <w:rStyle w:val="pt-a1-000020"/>
        </w:rPr>
        <w:t>результатов проведения специальной оценки условий труда</w:t>
      </w:r>
      <w:proofErr w:type="gramEnd"/>
      <w:r w:rsidRPr="00E42877">
        <w:rPr>
          <w:rStyle w:val="pt-a1-000020"/>
        </w:rPr>
        <w:t>;</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перечень мероприятий по улучшению условий труда работников, на рабочих местах которых проводилась специальная оценка условий труда;</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заключения эксперта организации, проводящей специальную оценку условий труда.</w:t>
      </w:r>
    </w:p>
    <w:p w:rsidR="0058172E" w:rsidRPr="00E42877" w:rsidRDefault="0058172E" w:rsidP="001C5099">
      <w:pPr>
        <w:pStyle w:val="pt-a0-000091"/>
        <w:spacing w:before="0" w:beforeAutospacing="0" w:after="0" w:afterAutospacing="0"/>
        <w:ind w:firstLine="547"/>
        <w:jc w:val="both"/>
      </w:pPr>
      <w:r w:rsidRPr="00E42877">
        <w:rPr>
          <w:rStyle w:val="pt-a1-000099"/>
          <w:b/>
          <w:bCs/>
        </w:rPr>
        <w:t>4.</w:t>
      </w:r>
      <w:r w:rsidRPr="00E42877">
        <w:rPr>
          <w:rStyle w:val="pt-a1-000026"/>
          <w:b/>
          <w:bCs/>
        </w:rPr>
        <w:t>Требования к методам исследований (испытаний) и методикам измерений при проведении специальной оценки условий труда</w:t>
      </w:r>
    </w:p>
    <w:p w:rsidR="0058172E" w:rsidRPr="00E42877" w:rsidRDefault="0058172E" w:rsidP="001C5099">
      <w:pPr>
        <w:pStyle w:val="pt-a0-000100"/>
        <w:spacing w:before="0" w:beforeAutospacing="0" w:after="0" w:afterAutospacing="0"/>
        <w:ind w:firstLine="533"/>
        <w:jc w:val="both"/>
      </w:pPr>
      <w:r w:rsidRPr="00E42877">
        <w:rPr>
          <w:rStyle w:val="pt-a1-000101"/>
        </w:rPr>
        <w:t>4.1.</w:t>
      </w:r>
      <w:r w:rsidRPr="00E42877">
        <w:rPr>
          <w:rStyle w:val="pt-a1-000020"/>
        </w:rPr>
        <w:t>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w:t>
      </w:r>
    </w:p>
    <w:p w:rsidR="0058172E" w:rsidRPr="00E42877" w:rsidRDefault="0058172E" w:rsidP="001C5099">
      <w:pPr>
        <w:pStyle w:val="pt-a0-000102"/>
        <w:spacing w:before="0" w:beforeAutospacing="0" w:after="0" w:afterAutospacing="0"/>
        <w:ind w:firstLine="302"/>
        <w:jc w:val="both"/>
      </w:pPr>
      <w:proofErr w:type="gramStart"/>
      <w:r w:rsidRPr="00E42877">
        <w:rPr>
          <w:rStyle w:val="pt-a1-000103"/>
        </w:rPr>
        <w:t>4.2.</w:t>
      </w:r>
      <w:r w:rsidRPr="00E42877">
        <w:rPr>
          <w:rStyle w:val="pt-a1-000020"/>
        </w:rPr>
        <w:t xml:space="preserve">Испытательная лаборатория (центр) должна быть укомплектована измерительным оборудованием и приборами, находящимися в собственности организации, проводящей специальную оценку условий труда и прошедшими поверку и внесенными в Федеральный информационный фонд по обеспечению единства измерений, для оценки: химического фактора (химические вещества и смеси, измеряемые в воздухе рабочей зоны), физических факторов: аэрозоли преимущественно </w:t>
      </w:r>
      <w:proofErr w:type="spellStart"/>
      <w:r w:rsidRPr="00E42877">
        <w:rPr>
          <w:rStyle w:val="pt-a1-000020"/>
        </w:rPr>
        <w:t>фиброгенного</w:t>
      </w:r>
      <w:proofErr w:type="spellEnd"/>
      <w:r w:rsidRPr="00E42877">
        <w:rPr>
          <w:rStyle w:val="pt-a1-000020"/>
        </w:rPr>
        <w:t xml:space="preserve"> действия, шум, вибрация общая и </w:t>
      </w:r>
      <w:r w:rsidRPr="00E42877">
        <w:rPr>
          <w:rStyle w:val="pt-a1-000020"/>
        </w:rPr>
        <w:lastRenderedPageBreak/>
        <w:t>локальная, неионизирующие излучения (электростатическое</w:t>
      </w:r>
      <w:proofErr w:type="gramEnd"/>
      <w:r w:rsidRPr="00E42877">
        <w:rPr>
          <w:rStyle w:val="pt-a1-000020"/>
        </w:rPr>
        <w:t xml:space="preserve"> </w:t>
      </w:r>
      <w:proofErr w:type="gramStart"/>
      <w:r w:rsidRPr="00E42877">
        <w:rPr>
          <w:rStyle w:val="pt-a1-000020"/>
        </w:rPr>
        <w:t xml:space="preserve">поле, постоянное магнитное поле, в том числе </w:t>
      </w:r>
      <w:proofErr w:type="spellStart"/>
      <w:r w:rsidRPr="00E42877">
        <w:rPr>
          <w:rStyle w:val="pt-a1-000020"/>
        </w:rPr>
        <w:t>гипогеомагнитное</w:t>
      </w:r>
      <w:proofErr w:type="spellEnd"/>
      <w:r w:rsidRPr="00E42877">
        <w:rPr>
          <w:rStyle w:val="pt-a1-000020"/>
        </w:rPr>
        <w:t>, электрические и магнитные поля промышленной частоты (50 Герц), переменные электромагнитные поля, параметры микроклимата (температура воздуха, относительная влажность воздуха, скорость движения воздуха, инфракрасное излучение), параметры световой среды (искусственное освещение (освещенность) рабочей поверхности); тяжесть трудового процесса - показатели физической нагрузки на опорно-двигательный аппарат и на функциональные системы организма работника;</w:t>
      </w:r>
      <w:proofErr w:type="gramEnd"/>
      <w:r w:rsidRPr="00E42877">
        <w:rPr>
          <w:rStyle w:val="pt-a1-000020"/>
        </w:rPr>
        <w:t xml:space="preserve"> напряженность трудового процесса - показатели сенсорной нагрузки на центральную нервную систему и органы чувств работника. </w:t>
      </w:r>
    </w:p>
    <w:p w:rsidR="00864FB4" w:rsidRDefault="0058172E" w:rsidP="004165BE">
      <w:pPr>
        <w:pStyle w:val="pt-a0-000091"/>
        <w:spacing w:before="0" w:beforeAutospacing="0" w:after="0" w:afterAutospacing="0"/>
        <w:ind w:firstLine="547"/>
        <w:jc w:val="both"/>
        <w:rPr>
          <w:rStyle w:val="pt-a1-000020"/>
        </w:rPr>
      </w:pPr>
      <w:r w:rsidRPr="00E42877">
        <w:rPr>
          <w:rStyle w:val="pt-a1-000020"/>
        </w:rPr>
        <w:t xml:space="preserve">. </w:t>
      </w:r>
    </w:p>
    <w:p w:rsidR="0058172E" w:rsidRPr="00E42877" w:rsidRDefault="004165BE" w:rsidP="001C5099">
      <w:pPr>
        <w:pStyle w:val="pt-a0-000091"/>
        <w:spacing w:before="0" w:beforeAutospacing="0" w:after="0" w:afterAutospacing="0"/>
        <w:ind w:firstLine="547"/>
        <w:jc w:val="both"/>
      </w:pPr>
      <w:r>
        <w:rPr>
          <w:rStyle w:val="pt-a1-000090"/>
          <w:b/>
          <w:bCs/>
        </w:rPr>
        <w:t>5</w:t>
      </w:r>
      <w:r w:rsidR="0058172E" w:rsidRPr="00E42877">
        <w:rPr>
          <w:rStyle w:val="pt-a1-000090"/>
          <w:b/>
          <w:bCs/>
        </w:rPr>
        <w:t>.</w:t>
      </w:r>
      <w:r w:rsidR="0058172E" w:rsidRPr="00E42877">
        <w:rPr>
          <w:rStyle w:val="pt-a1-000026"/>
          <w:b/>
          <w:bCs/>
        </w:rPr>
        <w:t>Привлечение соисполнителей</w:t>
      </w:r>
      <w:r w:rsidR="0058172E" w:rsidRPr="00E42877">
        <w:rPr>
          <w:rStyle w:val="pt-a1-000020"/>
        </w:rPr>
        <w:t xml:space="preserve"> – допускается в соответствии с пунктом 2 статьи 19 Федерального закона № 426-ФЗ.</w:t>
      </w:r>
    </w:p>
    <w:p w:rsidR="0058172E" w:rsidRPr="00E42877" w:rsidRDefault="004165BE" w:rsidP="005B4EFA">
      <w:pPr>
        <w:pStyle w:val="pt-style4"/>
        <w:spacing w:before="0" w:beforeAutospacing="0" w:after="0" w:afterAutospacing="0"/>
        <w:ind w:firstLine="567"/>
        <w:jc w:val="both"/>
      </w:pPr>
      <w:r>
        <w:rPr>
          <w:rStyle w:val="pt-a1-000026"/>
          <w:b/>
          <w:bCs/>
        </w:rPr>
        <w:t>6</w:t>
      </w:r>
      <w:r w:rsidR="0058172E" w:rsidRPr="00E42877">
        <w:rPr>
          <w:rStyle w:val="pt-a1-000026"/>
          <w:b/>
          <w:bCs/>
        </w:rPr>
        <w:t>.</w:t>
      </w:r>
      <w:r w:rsidR="0058172E" w:rsidRPr="00E42877">
        <w:rPr>
          <w:rStyle w:val="pt-000110"/>
          <w:b/>
          <w:bCs/>
        </w:rPr>
        <w:t> </w:t>
      </w:r>
      <w:r w:rsidR="0058172E" w:rsidRPr="00E42877">
        <w:rPr>
          <w:rStyle w:val="pt-a1-000026"/>
          <w:b/>
          <w:bCs/>
        </w:rPr>
        <w:t xml:space="preserve">Требования к качественным характеристикам оказываемых услуг </w:t>
      </w:r>
    </w:p>
    <w:p w:rsidR="0058172E" w:rsidRPr="00E42877" w:rsidRDefault="0058172E" w:rsidP="001C5099">
      <w:pPr>
        <w:pStyle w:val="pt-a0-000091"/>
        <w:spacing w:before="0" w:beforeAutospacing="0" w:after="0" w:afterAutospacing="0"/>
        <w:ind w:firstLine="547"/>
        <w:jc w:val="both"/>
      </w:pPr>
      <w:r w:rsidRPr="00E42877">
        <w:rPr>
          <w:rStyle w:val="pt-a1-000020"/>
        </w:rPr>
        <w:t xml:space="preserve">Проведение специальной оценки условий труда осуществляется в соответствии с требованиями Федерального закона № 426-ФЗ, Методикой проведения специальной оценки условий труда. </w:t>
      </w:r>
    </w:p>
    <w:p w:rsidR="0058172E" w:rsidRPr="00E42877" w:rsidRDefault="004165BE" w:rsidP="001C5099">
      <w:pPr>
        <w:pStyle w:val="pt-style4-000111"/>
        <w:spacing w:before="0" w:beforeAutospacing="0" w:after="0" w:afterAutospacing="0"/>
        <w:ind w:firstLine="547"/>
        <w:jc w:val="both"/>
      </w:pPr>
      <w:r>
        <w:rPr>
          <w:rStyle w:val="pt-a1-000112"/>
          <w:b/>
          <w:bCs/>
        </w:rPr>
        <w:t>7</w:t>
      </w:r>
      <w:r w:rsidR="0058172E" w:rsidRPr="00E42877">
        <w:rPr>
          <w:rStyle w:val="pt-a1-000112"/>
          <w:b/>
          <w:bCs/>
        </w:rPr>
        <w:t>.</w:t>
      </w:r>
      <w:r w:rsidR="0058172E" w:rsidRPr="00E42877">
        <w:rPr>
          <w:rStyle w:val="pt-a1-000026"/>
          <w:b/>
          <w:bCs/>
        </w:rPr>
        <w:t>Формы, характер и периодичность отчетов о ходе оказания услуг</w:t>
      </w:r>
    </w:p>
    <w:p w:rsidR="0058172E" w:rsidRPr="00E42877" w:rsidRDefault="004165BE" w:rsidP="001C5099">
      <w:pPr>
        <w:pStyle w:val="pt-consplusnormal-000093"/>
        <w:spacing w:before="0" w:beforeAutospacing="0" w:after="0" w:afterAutospacing="0"/>
        <w:ind w:firstLine="547"/>
        <w:jc w:val="both"/>
      </w:pPr>
      <w:r>
        <w:rPr>
          <w:rStyle w:val="pt-a1-000095"/>
        </w:rPr>
        <w:t>7</w:t>
      </w:r>
      <w:r w:rsidR="0058172E" w:rsidRPr="00E42877">
        <w:rPr>
          <w:rStyle w:val="pt-a1-000095"/>
        </w:rPr>
        <w:t>.1.</w:t>
      </w:r>
      <w:r w:rsidR="0058172E" w:rsidRPr="00E42877">
        <w:rPr>
          <w:rStyle w:val="pt-a1-000020"/>
        </w:rPr>
        <w:t>Проведение специальной оценки условий труда проводится в 3 этапа.</w:t>
      </w:r>
    </w:p>
    <w:p w:rsidR="0058172E" w:rsidRPr="00E42877" w:rsidRDefault="004165BE" w:rsidP="001C5099">
      <w:pPr>
        <w:pStyle w:val="pt-ac"/>
        <w:spacing w:before="0" w:beforeAutospacing="0" w:after="0" w:afterAutospacing="0"/>
        <w:ind w:firstLine="547"/>
        <w:jc w:val="both"/>
      </w:pPr>
      <w:r>
        <w:rPr>
          <w:rStyle w:val="pt-a1-000095"/>
        </w:rPr>
        <w:t>7</w:t>
      </w:r>
      <w:r w:rsidR="0058172E" w:rsidRPr="00E42877">
        <w:rPr>
          <w:rStyle w:val="pt-a1-000095"/>
        </w:rPr>
        <w:t>.1.1.</w:t>
      </w:r>
      <w:r w:rsidR="0058172E" w:rsidRPr="00E42877">
        <w:rPr>
          <w:rStyle w:val="pt-a1-000020"/>
        </w:rPr>
        <w:t>Первый этап - идентификация потенциально вредных и (или) опасных производственных факторов осуществляется путем обследования рабочих мест, подлежащих специальной оценке условий труда (производственные процессы, рабочие зоны, материалы, сырье, оборудование и др.) и изучения технической (эксплуатационной) и технологической документации. Составление перечня рабочих мест, подлежащих специальной оценке по условиям труда в подразделении.</w:t>
      </w:r>
    </w:p>
    <w:p w:rsidR="0058172E" w:rsidRPr="00E42877" w:rsidRDefault="004165BE" w:rsidP="001C5099">
      <w:pPr>
        <w:pStyle w:val="pt-a0-000091"/>
        <w:spacing w:before="0" w:beforeAutospacing="0" w:after="0" w:afterAutospacing="0"/>
        <w:ind w:firstLine="547"/>
        <w:jc w:val="both"/>
      </w:pPr>
      <w:r>
        <w:rPr>
          <w:rStyle w:val="pt-a1-000095"/>
        </w:rPr>
        <w:t>7</w:t>
      </w:r>
      <w:r w:rsidR="0058172E" w:rsidRPr="00E42877">
        <w:rPr>
          <w:rStyle w:val="pt-a1-000095"/>
        </w:rPr>
        <w:t>.1.2.</w:t>
      </w:r>
      <w:r w:rsidR="0058172E" w:rsidRPr="00E42877">
        <w:rPr>
          <w:rStyle w:val="pt-a1-000020"/>
        </w:rPr>
        <w:t>Второй этап - проведение исследований (испытаний), измерений и оценок факторов производственной среды и трудового процесса на рабочих местах. Оценка эффективности средств индивидуальной защиты на рабочих местах.</w:t>
      </w:r>
    </w:p>
    <w:p w:rsidR="0058172E" w:rsidRPr="00E42877" w:rsidRDefault="004165BE" w:rsidP="001C5099">
      <w:pPr>
        <w:pStyle w:val="pt-consplusnormal-000093"/>
        <w:spacing w:before="0" w:beforeAutospacing="0" w:after="0" w:afterAutospacing="0"/>
        <w:ind w:firstLine="547"/>
        <w:jc w:val="both"/>
      </w:pPr>
      <w:r>
        <w:rPr>
          <w:rStyle w:val="pt-a1-000095"/>
        </w:rPr>
        <w:t>7</w:t>
      </w:r>
      <w:r w:rsidR="0058172E" w:rsidRPr="00E42877">
        <w:rPr>
          <w:rStyle w:val="pt-a1-000095"/>
        </w:rPr>
        <w:t>.1.3.</w:t>
      </w:r>
      <w:r w:rsidR="0058172E" w:rsidRPr="00E42877">
        <w:rPr>
          <w:rStyle w:val="pt-a1-000020"/>
        </w:rPr>
        <w:t>Третий этап - оформление отчета о проведении специальной оценки условий труда.</w:t>
      </w:r>
    </w:p>
    <w:p w:rsidR="0058172E" w:rsidRPr="00E42877" w:rsidRDefault="004165BE" w:rsidP="001C5099">
      <w:pPr>
        <w:pStyle w:val="pt-consplusnormal-000093"/>
        <w:spacing w:before="0" w:beforeAutospacing="0" w:after="0" w:afterAutospacing="0"/>
        <w:ind w:firstLine="547"/>
        <w:jc w:val="both"/>
      </w:pPr>
      <w:proofErr w:type="gramStart"/>
      <w:r>
        <w:rPr>
          <w:rStyle w:val="pt-a1-000095"/>
        </w:rPr>
        <w:t>7</w:t>
      </w:r>
      <w:r w:rsidR="0058172E" w:rsidRPr="00E42877">
        <w:rPr>
          <w:rStyle w:val="pt-a1-000095"/>
        </w:rPr>
        <w:t>.2.</w:t>
      </w:r>
      <w:r w:rsidR="0058172E" w:rsidRPr="00E42877">
        <w:rPr>
          <w:rStyle w:val="pt-a1-000020"/>
        </w:rPr>
        <w:t>Оформление документации о проведении специальной оценки условий труда осуществляется в соответствии с требованиями приказов Минтруда России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от 07.02.2014 № 80н «О форме и порядке подачи декларации соответствия условий труда</w:t>
      </w:r>
      <w:proofErr w:type="gramEnd"/>
      <w:r w:rsidR="0058172E" w:rsidRPr="00E42877">
        <w:rPr>
          <w:rStyle w:val="pt-a1-000020"/>
        </w:rPr>
        <w:t xml:space="preserve"> государственным нормативным требованиям охраны труда, Порядке формирования и ведения </w:t>
      </w:r>
      <w:proofErr w:type="gramStart"/>
      <w:r w:rsidR="0058172E" w:rsidRPr="00E42877">
        <w:rPr>
          <w:rStyle w:val="pt-a1-000020"/>
        </w:rPr>
        <w:t>реестра деклараций соответствия условий труда</w:t>
      </w:r>
      <w:proofErr w:type="gramEnd"/>
      <w:r w:rsidR="0058172E" w:rsidRPr="00E42877">
        <w:rPr>
          <w:rStyle w:val="pt-a1-000020"/>
        </w:rPr>
        <w:t xml:space="preserve"> государственным нормативным требованиям охраны труда».</w:t>
      </w:r>
    </w:p>
    <w:p w:rsidR="0058172E" w:rsidRPr="00E42877" w:rsidRDefault="004165BE" w:rsidP="001C5099">
      <w:pPr>
        <w:pStyle w:val="pt-a0-000091"/>
        <w:spacing w:before="0" w:beforeAutospacing="0" w:after="0" w:afterAutospacing="0"/>
        <w:ind w:firstLine="547"/>
        <w:jc w:val="both"/>
      </w:pPr>
      <w:r>
        <w:rPr>
          <w:rStyle w:val="pt-a1-000095"/>
        </w:rPr>
        <w:t>7</w:t>
      </w:r>
      <w:r w:rsidR="0058172E" w:rsidRPr="00E42877">
        <w:rPr>
          <w:rStyle w:val="pt-a1-000095"/>
        </w:rPr>
        <w:t>.3.</w:t>
      </w:r>
      <w:r w:rsidR="0058172E" w:rsidRPr="00E42877">
        <w:rPr>
          <w:rStyle w:val="pt-a1-000020"/>
        </w:rPr>
        <w:t>Предоставление отчета о проведении специальной оценки условий труда на бумажном носителе</w:t>
      </w:r>
      <w:r w:rsidR="00864FB4">
        <w:rPr>
          <w:rStyle w:val="pt-a1-000020"/>
        </w:rPr>
        <w:t>.</w:t>
      </w:r>
    </w:p>
    <w:p w:rsidR="005266A1" w:rsidRPr="00E42877" w:rsidRDefault="005266A1" w:rsidP="0058172E">
      <w:pPr>
        <w:pStyle w:val="pt-a0-000086"/>
        <w:spacing w:before="0" w:beforeAutospacing="0" w:after="0" w:afterAutospacing="0" w:line="276" w:lineRule="atLeast"/>
        <w:jc w:val="right"/>
        <w:rPr>
          <w:rStyle w:val="pt-a1-000020"/>
        </w:rPr>
      </w:pPr>
    </w:p>
    <w:p w:rsidR="005266A1" w:rsidRPr="00E42877" w:rsidRDefault="005266A1" w:rsidP="00B15C3F">
      <w:pPr>
        <w:pStyle w:val="pt-a0-000086"/>
        <w:spacing w:before="0" w:beforeAutospacing="0" w:after="0" w:afterAutospacing="0" w:line="276" w:lineRule="atLeast"/>
        <w:jc w:val="center"/>
        <w:rPr>
          <w:rStyle w:val="pt-a1-000020"/>
        </w:rPr>
      </w:pPr>
    </w:p>
    <w:tbl>
      <w:tblPr>
        <w:tblW w:w="9782" w:type="dxa"/>
        <w:tblInd w:w="-176" w:type="dxa"/>
        <w:tblLayout w:type="fixed"/>
        <w:tblLook w:val="0000" w:firstRow="0" w:lastRow="0" w:firstColumn="0" w:lastColumn="0" w:noHBand="0" w:noVBand="0"/>
      </w:tblPr>
      <w:tblGrid>
        <w:gridCol w:w="4675"/>
        <w:gridCol w:w="236"/>
        <w:gridCol w:w="4871"/>
      </w:tblGrid>
      <w:tr w:rsidR="005B4EFA" w:rsidRPr="00E42877" w:rsidTr="002D7DCD">
        <w:trPr>
          <w:cantSplit/>
          <w:trHeight w:val="1784"/>
        </w:trPr>
        <w:tc>
          <w:tcPr>
            <w:tcW w:w="4675" w:type="dxa"/>
          </w:tcPr>
          <w:p w:rsidR="005B4EFA" w:rsidRPr="00E42877" w:rsidRDefault="005B4EFA" w:rsidP="007444C7">
            <w:pPr>
              <w:pStyle w:val="aa"/>
              <w:jc w:val="center"/>
              <w:rPr>
                <w:b/>
                <w:sz w:val="24"/>
                <w:szCs w:val="24"/>
              </w:rPr>
            </w:pPr>
            <w:r w:rsidRPr="00E42877">
              <w:rPr>
                <w:b/>
                <w:sz w:val="24"/>
                <w:szCs w:val="24"/>
              </w:rPr>
              <w:t>ЗАКАЗЧИК</w:t>
            </w:r>
          </w:p>
          <w:p w:rsidR="005B4EFA" w:rsidRDefault="005B4EFA" w:rsidP="007444C7">
            <w:pPr>
              <w:pStyle w:val="aa"/>
              <w:rPr>
                <w:color w:val="0000FF"/>
                <w:sz w:val="24"/>
                <w:szCs w:val="24"/>
              </w:rPr>
            </w:pPr>
          </w:p>
          <w:p w:rsidR="005B4EFA" w:rsidRPr="00AA5E68" w:rsidRDefault="005B4EFA" w:rsidP="007444C7">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5B4EFA" w:rsidRDefault="005B4EFA" w:rsidP="007444C7">
            <w:pPr>
              <w:pStyle w:val="aa"/>
              <w:rPr>
                <w:color w:val="0000FF"/>
                <w:sz w:val="24"/>
                <w:szCs w:val="24"/>
              </w:rPr>
            </w:pPr>
          </w:p>
          <w:p w:rsidR="005B4EFA" w:rsidRDefault="005B4EFA" w:rsidP="007444C7">
            <w:pPr>
              <w:pStyle w:val="aa"/>
              <w:rPr>
                <w:color w:val="0000FF"/>
                <w:sz w:val="24"/>
                <w:szCs w:val="24"/>
              </w:rPr>
            </w:pPr>
          </w:p>
          <w:p w:rsidR="005B4EFA" w:rsidRDefault="005B4EFA" w:rsidP="007444C7">
            <w:pPr>
              <w:pStyle w:val="aa"/>
              <w:rPr>
                <w:color w:val="0000FF"/>
                <w:sz w:val="24"/>
                <w:szCs w:val="24"/>
              </w:rPr>
            </w:pPr>
          </w:p>
          <w:p w:rsidR="005B4EFA" w:rsidRDefault="005B4EFA" w:rsidP="007444C7">
            <w:pPr>
              <w:pStyle w:val="aa"/>
              <w:rPr>
                <w:bCs/>
                <w:sz w:val="24"/>
                <w:szCs w:val="24"/>
              </w:rPr>
            </w:pPr>
            <w:r w:rsidRPr="00E42877">
              <w:rPr>
                <w:sz w:val="24"/>
                <w:szCs w:val="24"/>
              </w:rPr>
              <w:t xml:space="preserve">___________________ </w:t>
            </w:r>
            <w:r>
              <w:rPr>
                <w:sz w:val="24"/>
                <w:szCs w:val="24"/>
              </w:rPr>
              <w:t>С.В. Мовергоз</w:t>
            </w:r>
          </w:p>
          <w:p w:rsidR="005B4EFA" w:rsidRPr="00E42877" w:rsidRDefault="005B4EFA" w:rsidP="007444C7">
            <w:pPr>
              <w:pStyle w:val="aa"/>
              <w:rPr>
                <w:bCs/>
                <w:sz w:val="24"/>
                <w:szCs w:val="24"/>
              </w:rPr>
            </w:pPr>
            <w:r>
              <w:rPr>
                <w:bCs/>
                <w:sz w:val="24"/>
                <w:szCs w:val="24"/>
              </w:rPr>
              <w:t xml:space="preserve">   М.П.</w:t>
            </w:r>
          </w:p>
        </w:tc>
        <w:tc>
          <w:tcPr>
            <w:tcW w:w="236" w:type="dxa"/>
          </w:tcPr>
          <w:p w:rsidR="005B4EFA" w:rsidRPr="00E42877" w:rsidRDefault="005B4EFA" w:rsidP="007444C7">
            <w:pPr>
              <w:pStyle w:val="aa"/>
              <w:tabs>
                <w:tab w:val="left" w:pos="2870"/>
                <w:tab w:val="left" w:pos="3396"/>
                <w:tab w:val="left" w:pos="4004"/>
              </w:tabs>
              <w:snapToGrid w:val="0"/>
              <w:rPr>
                <w:sz w:val="24"/>
                <w:szCs w:val="24"/>
              </w:rPr>
            </w:pPr>
          </w:p>
        </w:tc>
        <w:tc>
          <w:tcPr>
            <w:tcW w:w="4871" w:type="dxa"/>
          </w:tcPr>
          <w:p w:rsidR="005B4EFA" w:rsidRPr="00E42877" w:rsidRDefault="005B4EFA" w:rsidP="007444C7">
            <w:pPr>
              <w:pStyle w:val="aa"/>
              <w:tabs>
                <w:tab w:val="left" w:pos="2870"/>
                <w:tab w:val="left" w:pos="3396"/>
                <w:tab w:val="left" w:pos="4004"/>
              </w:tabs>
              <w:jc w:val="center"/>
              <w:rPr>
                <w:b/>
                <w:bCs/>
                <w:sz w:val="24"/>
                <w:szCs w:val="24"/>
              </w:rPr>
            </w:pPr>
            <w:r w:rsidRPr="00E42877">
              <w:rPr>
                <w:b/>
                <w:bCs/>
                <w:sz w:val="24"/>
                <w:szCs w:val="24"/>
              </w:rPr>
              <w:t>ИСПОЛНИТЕЛЬ</w:t>
            </w:r>
          </w:p>
          <w:p w:rsidR="005B4EFA" w:rsidRDefault="005B4EFA" w:rsidP="007444C7">
            <w:pPr>
              <w:pStyle w:val="aa"/>
              <w:tabs>
                <w:tab w:val="left" w:pos="2870"/>
                <w:tab w:val="left" w:pos="3396"/>
                <w:tab w:val="left" w:pos="4004"/>
              </w:tabs>
              <w:rPr>
                <w:bCs/>
                <w:sz w:val="24"/>
                <w:szCs w:val="24"/>
              </w:rPr>
            </w:pPr>
          </w:p>
          <w:p w:rsidR="005B4EFA" w:rsidRPr="00E42877" w:rsidRDefault="005B4EFA" w:rsidP="007444C7">
            <w:pPr>
              <w:pStyle w:val="aa"/>
              <w:rPr>
                <w:sz w:val="24"/>
                <w:szCs w:val="24"/>
              </w:rPr>
            </w:pPr>
          </w:p>
        </w:tc>
      </w:tr>
    </w:tbl>
    <w:p w:rsidR="006A0508" w:rsidRDefault="006A0508" w:rsidP="0058172E">
      <w:pPr>
        <w:pStyle w:val="pt-a0-000086"/>
        <w:spacing w:before="0" w:beforeAutospacing="0" w:after="0" w:afterAutospacing="0" w:line="276" w:lineRule="atLeast"/>
        <w:jc w:val="right"/>
        <w:rPr>
          <w:rStyle w:val="pt-a1-000020"/>
        </w:rPr>
      </w:pPr>
    </w:p>
    <w:p w:rsidR="006A0508" w:rsidRDefault="006A0508" w:rsidP="0058172E">
      <w:pPr>
        <w:pStyle w:val="pt-a0-000086"/>
        <w:spacing w:before="0" w:beforeAutospacing="0" w:after="0" w:afterAutospacing="0" w:line="276" w:lineRule="atLeast"/>
        <w:jc w:val="right"/>
        <w:rPr>
          <w:rStyle w:val="pt-a1-000020"/>
        </w:rPr>
      </w:pPr>
    </w:p>
    <w:p w:rsidR="006A0508" w:rsidRDefault="006A0508" w:rsidP="0058172E">
      <w:pPr>
        <w:pStyle w:val="pt-a0-000086"/>
        <w:spacing w:before="0" w:beforeAutospacing="0" w:after="0" w:afterAutospacing="0" w:line="276" w:lineRule="atLeast"/>
        <w:jc w:val="right"/>
        <w:rPr>
          <w:rStyle w:val="pt-a1-000020"/>
        </w:rPr>
      </w:pPr>
    </w:p>
    <w:p w:rsidR="006A0508" w:rsidRDefault="006A0508" w:rsidP="0058172E">
      <w:pPr>
        <w:pStyle w:val="pt-a0-000086"/>
        <w:spacing w:before="0" w:beforeAutospacing="0" w:after="0" w:afterAutospacing="0" w:line="276" w:lineRule="atLeast"/>
        <w:jc w:val="right"/>
        <w:rPr>
          <w:rStyle w:val="pt-a1-000020"/>
        </w:rPr>
      </w:pPr>
    </w:p>
    <w:p w:rsidR="006A0508" w:rsidRDefault="006A0508" w:rsidP="0058172E">
      <w:pPr>
        <w:pStyle w:val="pt-a0-000086"/>
        <w:spacing w:before="0" w:beforeAutospacing="0" w:after="0" w:afterAutospacing="0" w:line="276" w:lineRule="atLeast"/>
        <w:jc w:val="right"/>
        <w:rPr>
          <w:rStyle w:val="pt-a1-000020"/>
        </w:rPr>
      </w:pPr>
    </w:p>
    <w:p w:rsidR="0058172E" w:rsidRPr="00E42877" w:rsidRDefault="00E42877" w:rsidP="0058172E">
      <w:pPr>
        <w:pStyle w:val="pt-a0-000086"/>
        <w:spacing w:before="0" w:beforeAutospacing="0" w:after="0" w:afterAutospacing="0" w:line="276" w:lineRule="atLeast"/>
        <w:jc w:val="right"/>
      </w:pPr>
      <w:bookmarkStart w:id="0" w:name="_GoBack"/>
      <w:bookmarkEnd w:id="0"/>
      <w:r>
        <w:rPr>
          <w:rStyle w:val="pt-a1-000020"/>
        </w:rPr>
        <w:t>П</w:t>
      </w:r>
      <w:r w:rsidR="0058172E" w:rsidRPr="00E42877">
        <w:rPr>
          <w:rStyle w:val="pt-a1-000020"/>
        </w:rPr>
        <w:t xml:space="preserve">риложение № </w:t>
      </w:r>
      <w:r w:rsidR="000A5724">
        <w:rPr>
          <w:rStyle w:val="pt-a1-000020"/>
        </w:rPr>
        <w:t>3</w:t>
      </w:r>
      <w:r w:rsidR="000A5724" w:rsidRPr="00E42877">
        <w:rPr>
          <w:rStyle w:val="pt-a1-000020"/>
        </w:rPr>
        <w:t xml:space="preserve"> </w:t>
      </w:r>
      <w:r w:rsidR="0058172E" w:rsidRPr="00E42877">
        <w:rPr>
          <w:rStyle w:val="pt-a1-000020"/>
        </w:rPr>
        <w:t xml:space="preserve">к </w:t>
      </w:r>
      <w:r w:rsidR="002D7DCD">
        <w:rPr>
          <w:rStyle w:val="pt-a1-000020"/>
        </w:rPr>
        <w:t>Договор</w:t>
      </w:r>
      <w:r w:rsidR="0058172E" w:rsidRPr="00E42877">
        <w:rPr>
          <w:rStyle w:val="pt-a1-000020"/>
        </w:rPr>
        <w:t>у</w:t>
      </w:r>
    </w:p>
    <w:p w:rsidR="0058172E" w:rsidRPr="00E42877" w:rsidRDefault="0058172E" w:rsidP="0058172E">
      <w:pPr>
        <w:pStyle w:val="pt-a0-000086"/>
        <w:spacing w:before="0" w:beforeAutospacing="0" w:after="0" w:afterAutospacing="0" w:line="276" w:lineRule="atLeast"/>
        <w:jc w:val="right"/>
      </w:pPr>
      <w:r w:rsidRPr="00E42877">
        <w:rPr>
          <w:rStyle w:val="pt-a1-000020"/>
        </w:rPr>
        <w:t>от «</w:t>
      </w:r>
      <w:r w:rsidR="00545D43">
        <w:rPr>
          <w:rStyle w:val="pt-a1-000020"/>
        </w:rPr>
        <w:t>___»</w:t>
      </w:r>
      <w:r w:rsidR="00057033">
        <w:rPr>
          <w:rStyle w:val="pt-a1-000020"/>
        </w:rPr>
        <w:t xml:space="preserve"> </w:t>
      </w:r>
      <w:r w:rsidR="00545D43">
        <w:rPr>
          <w:rStyle w:val="pt-a1-000020"/>
        </w:rPr>
        <w:t>_______</w:t>
      </w:r>
      <w:r w:rsidRPr="00E42877">
        <w:rPr>
          <w:rStyle w:val="pt-a1-000020"/>
        </w:rPr>
        <w:t xml:space="preserve"> 20</w:t>
      </w:r>
      <w:r w:rsidR="00545D43">
        <w:rPr>
          <w:rStyle w:val="pt-a1-000020"/>
        </w:rPr>
        <w:t>20</w:t>
      </w:r>
      <w:r w:rsidRPr="00E42877">
        <w:rPr>
          <w:rStyle w:val="pt-a1-000020"/>
        </w:rPr>
        <w:t xml:space="preserve"> г. № </w:t>
      </w:r>
      <w:r w:rsidR="00545D43">
        <w:rPr>
          <w:rStyle w:val="pt-a1-000020"/>
        </w:rPr>
        <w:t>_________________</w:t>
      </w:r>
    </w:p>
    <w:p w:rsidR="00864FB4" w:rsidRDefault="00864FB4" w:rsidP="0058172E">
      <w:pPr>
        <w:pStyle w:val="pt-a0-000041"/>
        <w:spacing w:before="0" w:beforeAutospacing="0" w:after="0" w:afterAutospacing="0" w:line="322" w:lineRule="atLeast"/>
        <w:jc w:val="center"/>
        <w:rPr>
          <w:rStyle w:val="pt-a1-000008"/>
        </w:rPr>
      </w:pPr>
    </w:p>
    <w:p w:rsidR="00864FB4" w:rsidRDefault="00864FB4" w:rsidP="0058172E">
      <w:pPr>
        <w:pStyle w:val="pt-a0-000041"/>
        <w:spacing w:before="0" w:beforeAutospacing="0" w:after="0" w:afterAutospacing="0" w:line="322" w:lineRule="atLeast"/>
        <w:jc w:val="center"/>
        <w:rPr>
          <w:rStyle w:val="pt-a1-000008"/>
        </w:rPr>
      </w:pPr>
    </w:p>
    <w:p w:rsidR="00864FB4" w:rsidRDefault="00864FB4" w:rsidP="0058172E">
      <w:pPr>
        <w:pStyle w:val="pt-a0-000041"/>
        <w:spacing w:before="0" w:beforeAutospacing="0" w:after="0" w:afterAutospacing="0" w:line="322" w:lineRule="atLeast"/>
        <w:jc w:val="center"/>
        <w:rPr>
          <w:rStyle w:val="pt-a1-000008"/>
        </w:rPr>
      </w:pPr>
    </w:p>
    <w:p w:rsidR="0058172E" w:rsidRPr="00E42877" w:rsidRDefault="004165BE" w:rsidP="0058172E">
      <w:pPr>
        <w:pStyle w:val="pt-a0-000041"/>
        <w:spacing w:before="0" w:beforeAutospacing="0" w:after="0" w:afterAutospacing="0" w:line="322" w:lineRule="atLeast"/>
        <w:jc w:val="center"/>
      </w:pPr>
      <w:r>
        <w:rPr>
          <w:rStyle w:val="pt-a1-000008"/>
        </w:rPr>
        <w:t>Р</w:t>
      </w:r>
      <w:r w:rsidR="0058172E" w:rsidRPr="00E42877">
        <w:rPr>
          <w:rStyle w:val="pt-a1-000008"/>
        </w:rPr>
        <w:t xml:space="preserve">асчет стоимости услуг </w:t>
      </w:r>
    </w:p>
    <w:p w:rsidR="0058172E" w:rsidRPr="00E42877" w:rsidRDefault="0058172E" w:rsidP="0058172E">
      <w:pPr>
        <w:pStyle w:val="pt-a0-000041"/>
        <w:spacing w:before="0" w:beforeAutospacing="0" w:after="0" w:afterAutospacing="0" w:line="322" w:lineRule="atLeast"/>
        <w:jc w:val="center"/>
      </w:pPr>
    </w:p>
    <w:tbl>
      <w:tblPr>
        <w:tblW w:w="10243" w:type="dxa"/>
        <w:tblInd w:w="104" w:type="dxa"/>
        <w:tblLayout w:type="fixed"/>
        <w:tblCellMar>
          <w:top w:w="15" w:type="dxa"/>
          <w:left w:w="15" w:type="dxa"/>
          <w:bottom w:w="15" w:type="dxa"/>
          <w:right w:w="15" w:type="dxa"/>
        </w:tblCellMar>
        <w:tblLook w:val="0000" w:firstRow="0" w:lastRow="0" w:firstColumn="0" w:lastColumn="0" w:noHBand="0" w:noVBand="0"/>
      </w:tblPr>
      <w:tblGrid>
        <w:gridCol w:w="568"/>
        <w:gridCol w:w="2980"/>
        <w:gridCol w:w="1276"/>
        <w:gridCol w:w="1843"/>
        <w:gridCol w:w="236"/>
        <w:gridCol w:w="1039"/>
        <w:gridCol w:w="1560"/>
        <w:gridCol w:w="741"/>
      </w:tblGrid>
      <w:tr w:rsidR="00F31758" w:rsidRPr="00E42877" w:rsidTr="00F31758">
        <w:trPr>
          <w:trHeight w:val="202"/>
        </w:trPr>
        <w:tc>
          <w:tcPr>
            <w:tcW w:w="568" w:type="dxa"/>
            <w:tcBorders>
              <w:top w:val="nil"/>
              <w:left w:val="nil"/>
              <w:bottom w:val="nil"/>
              <w:right w:val="nil"/>
            </w:tcBorders>
            <w:shd w:val="clear" w:color="auto" w:fill="FFFFFF"/>
            <w:tcMar>
              <w:top w:w="0" w:type="dxa"/>
              <w:left w:w="108" w:type="dxa"/>
              <w:bottom w:w="0" w:type="dxa"/>
              <w:right w:w="108" w:type="dxa"/>
            </w:tcMar>
          </w:tcPr>
          <w:p w:rsidR="00F31758" w:rsidRPr="00E42877" w:rsidRDefault="00F31758"/>
        </w:tc>
        <w:tc>
          <w:tcPr>
            <w:tcW w:w="2980" w:type="dxa"/>
            <w:tcBorders>
              <w:top w:val="nil"/>
              <w:left w:val="nil"/>
              <w:bottom w:val="nil"/>
              <w:right w:val="nil"/>
            </w:tcBorders>
            <w:shd w:val="clear" w:color="auto" w:fill="FFFFFF"/>
            <w:tcMar>
              <w:top w:w="0" w:type="dxa"/>
              <w:left w:w="108" w:type="dxa"/>
              <w:bottom w:w="0" w:type="dxa"/>
              <w:right w:w="108" w:type="dxa"/>
            </w:tcMar>
          </w:tcPr>
          <w:p w:rsidR="00F31758" w:rsidRPr="00E42877" w:rsidRDefault="00F31758"/>
        </w:tc>
        <w:tc>
          <w:tcPr>
            <w:tcW w:w="1276" w:type="dxa"/>
            <w:tcBorders>
              <w:top w:val="nil"/>
              <w:left w:val="nil"/>
              <w:bottom w:val="nil"/>
              <w:right w:val="nil"/>
            </w:tcBorders>
            <w:shd w:val="clear" w:color="auto" w:fill="FFFFFF"/>
            <w:tcMar>
              <w:top w:w="0" w:type="dxa"/>
              <w:left w:w="108" w:type="dxa"/>
              <w:bottom w:w="0" w:type="dxa"/>
              <w:right w:w="108" w:type="dxa"/>
            </w:tcMar>
          </w:tcPr>
          <w:p w:rsidR="00F31758" w:rsidRPr="00E42877" w:rsidRDefault="00F31758"/>
        </w:tc>
        <w:tc>
          <w:tcPr>
            <w:tcW w:w="1843" w:type="dxa"/>
            <w:tcBorders>
              <w:top w:val="nil"/>
              <w:left w:val="nil"/>
              <w:bottom w:val="nil"/>
              <w:right w:val="nil"/>
            </w:tcBorders>
            <w:shd w:val="clear" w:color="auto" w:fill="FFFFFF"/>
            <w:tcMar>
              <w:top w:w="0" w:type="dxa"/>
              <w:left w:w="108" w:type="dxa"/>
              <w:bottom w:w="0" w:type="dxa"/>
              <w:right w:w="108" w:type="dxa"/>
            </w:tcMar>
          </w:tcPr>
          <w:p w:rsidR="00F31758" w:rsidRPr="00E42877" w:rsidRDefault="00F31758"/>
        </w:tc>
        <w:tc>
          <w:tcPr>
            <w:tcW w:w="236" w:type="dxa"/>
            <w:tcBorders>
              <w:top w:val="nil"/>
              <w:left w:val="nil"/>
              <w:bottom w:val="nil"/>
              <w:right w:val="nil"/>
            </w:tcBorders>
            <w:shd w:val="clear" w:color="auto" w:fill="FFFFFF"/>
            <w:tcMar>
              <w:top w:w="0" w:type="dxa"/>
              <w:left w:w="108" w:type="dxa"/>
              <w:bottom w:w="0" w:type="dxa"/>
              <w:right w:w="108" w:type="dxa"/>
            </w:tcMar>
            <w:vAlign w:val="bottom"/>
          </w:tcPr>
          <w:p w:rsidR="00F31758" w:rsidRPr="00E42877" w:rsidRDefault="00F31758"/>
        </w:tc>
        <w:tc>
          <w:tcPr>
            <w:tcW w:w="3340" w:type="dxa"/>
            <w:gridSpan w:val="3"/>
            <w:tcBorders>
              <w:top w:val="nil"/>
              <w:left w:val="nil"/>
              <w:bottom w:val="nil"/>
              <w:right w:val="nil"/>
            </w:tcBorders>
            <w:shd w:val="clear" w:color="auto" w:fill="FFFFFF"/>
            <w:tcMar>
              <w:top w:w="0" w:type="dxa"/>
              <w:left w:w="108" w:type="dxa"/>
              <w:bottom w:w="0" w:type="dxa"/>
              <w:right w:w="108" w:type="dxa"/>
            </w:tcMar>
            <w:vAlign w:val="bottom"/>
          </w:tcPr>
          <w:p w:rsidR="00F31758" w:rsidRPr="00E42877" w:rsidRDefault="00F31758"/>
        </w:tc>
      </w:tr>
      <w:tr w:rsidR="00F31758" w:rsidRPr="00E42877" w:rsidTr="00F31758">
        <w:trPr>
          <w:gridAfter w:val="1"/>
          <w:wAfter w:w="741" w:type="dxa"/>
          <w:trHeight w:val="346"/>
        </w:trPr>
        <w:tc>
          <w:tcPr>
            <w:tcW w:w="568" w:type="dxa"/>
            <w:vMerge w:val="restart"/>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1"/>
                <w:b/>
                <w:bCs/>
                <w:sz w:val="20"/>
                <w:szCs w:val="20"/>
              </w:rPr>
              <w:t>№ п\</w:t>
            </w:r>
            <w:proofErr w:type="gramStart"/>
            <w:r w:rsidRPr="00F51410">
              <w:rPr>
                <w:rStyle w:val="pt-a1-000131"/>
                <w:b/>
                <w:bCs/>
                <w:sz w:val="20"/>
                <w:szCs w:val="20"/>
              </w:rPr>
              <w:t>п</w:t>
            </w:r>
            <w:proofErr w:type="gramEnd"/>
          </w:p>
        </w:tc>
        <w:tc>
          <w:tcPr>
            <w:tcW w:w="2980" w:type="dxa"/>
            <w:vMerge w:val="restart"/>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1"/>
                <w:b/>
                <w:bCs/>
                <w:sz w:val="20"/>
                <w:szCs w:val="20"/>
              </w:rPr>
              <w:t>Наименование подразделения</w:t>
            </w:r>
          </w:p>
        </w:tc>
        <w:tc>
          <w:tcPr>
            <w:tcW w:w="1276" w:type="dxa"/>
            <w:vMerge w:val="restart"/>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1"/>
                <w:b/>
                <w:bCs/>
                <w:sz w:val="20"/>
                <w:szCs w:val="20"/>
              </w:rPr>
              <w:t>Категория РМ</w:t>
            </w:r>
          </w:p>
        </w:tc>
        <w:tc>
          <w:tcPr>
            <w:tcW w:w="1843" w:type="dxa"/>
            <w:vMerge w:val="restart"/>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1"/>
                <w:b/>
                <w:bCs/>
                <w:sz w:val="20"/>
                <w:szCs w:val="20"/>
              </w:rPr>
              <w:t>Цена Работ за 1 (одно) рабочее место в руб.</w:t>
            </w:r>
          </w:p>
        </w:tc>
        <w:tc>
          <w:tcPr>
            <w:tcW w:w="2835" w:type="dxa"/>
            <w:gridSpan w:val="3"/>
            <w:tcBorders>
              <w:top w:val="single" w:sz="8" w:space="0" w:color="auto"/>
              <w:left w:val="nil"/>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6"/>
                <w:b/>
                <w:bCs/>
                <w:sz w:val="20"/>
                <w:szCs w:val="20"/>
              </w:rPr>
              <w:t>Итого</w:t>
            </w:r>
          </w:p>
        </w:tc>
      </w:tr>
      <w:tr w:rsidR="00F31758" w:rsidRPr="00E42877" w:rsidTr="00F31758">
        <w:trPr>
          <w:gridAfter w:val="1"/>
          <w:wAfter w:w="741" w:type="dxa"/>
          <w:trHeight w:val="1512"/>
        </w:trPr>
        <w:tc>
          <w:tcPr>
            <w:tcW w:w="568" w:type="dxa"/>
            <w:vMerge/>
            <w:tcBorders>
              <w:top w:val="single" w:sz="8" w:space="0" w:color="auto"/>
              <w:left w:val="single" w:sz="8" w:space="0" w:color="auto"/>
              <w:bottom w:val="single" w:sz="8" w:space="0" w:color="auto"/>
              <w:right w:val="single" w:sz="8" w:space="0" w:color="auto"/>
            </w:tcBorders>
            <w:vAlign w:val="center"/>
          </w:tcPr>
          <w:p w:rsidR="00F31758" w:rsidRPr="00F51410" w:rsidRDefault="00F31758">
            <w:pPr>
              <w:rPr>
                <w:sz w:val="20"/>
                <w:szCs w:val="20"/>
              </w:rPr>
            </w:pPr>
          </w:p>
        </w:tc>
        <w:tc>
          <w:tcPr>
            <w:tcW w:w="2980" w:type="dxa"/>
            <w:vMerge/>
            <w:tcBorders>
              <w:top w:val="single" w:sz="8" w:space="0" w:color="auto"/>
              <w:left w:val="single" w:sz="8" w:space="0" w:color="auto"/>
              <w:bottom w:val="single" w:sz="8" w:space="0" w:color="auto"/>
              <w:right w:val="single" w:sz="8" w:space="0" w:color="auto"/>
            </w:tcBorders>
            <w:vAlign w:val="center"/>
          </w:tcPr>
          <w:p w:rsidR="00F31758" w:rsidRPr="00F51410" w:rsidRDefault="00F31758">
            <w:pPr>
              <w:rPr>
                <w:sz w:val="20"/>
                <w:szCs w:val="20"/>
              </w:rPr>
            </w:pPr>
          </w:p>
        </w:tc>
        <w:tc>
          <w:tcPr>
            <w:tcW w:w="1276" w:type="dxa"/>
            <w:vMerge/>
            <w:tcBorders>
              <w:top w:val="single" w:sz="8" w:space="0" w:color="auto"/>
              <w:left w:val="single" w:sz="8" w:space="0" w:color="auto"/>
              <w:bottom w:val="single" w:sz="8" w:space="0" w:color="auto"/>
              <w:right w:val="single" w:sz="8" w:space="0" w:color="auto"/>
            </w:tcBorders>
            <w:vAlign w:val="center"/>
          </w:tcPr>
          <w:p w:rsidR="00F31758" w:rsidRPr="00F51410" w:rsidRDefault="00F31758">
            <w:pPr>
              <w:rPr>
                <w:sz w:val="20"/>
                <w:szCs w:val="20"/>
              </w:rPr>
            </w:pPr>
          </w:p>
        </w:tc>
        <w:tc>
          <w:tcPr>
            <w:tcW w:w="1843" w:type="dxa"/>
            <w:vMerge/>
            <w:tcBorders>
              <w:top w:val="single" w:sz="8" w:space="0" w:color="auto"/>
              <w:left w:val="single" w:sz="8" w:space="0" w:color="auto"/>
              <w:bottom w:val="single" w:sz="8" w:space="0" w:color="auto"/>
              <w:right w:val="single" w:sz="8" w:space="0" w:color="auto"/>
            </w:tcBorders>
            <w:vAlign w:val="center"/>
          </w:tcPr>
          <w:p w:rsidR="00F31758" w:rsidRPr="00F51410" w:rsidRDefault="00F31758">
            <w:pPr>
              <w:rPr>
                <w:sz w:val="20"/>
                <w:szCs w:val="20"/>
              </w:rPr>
            </w:pPr>
          </w:p>
        </w:tc>
        <w:tc>
          <w:tcPr>
            <w:tcW w:w="1275" w:type="dxa"/>
            <w:gridSpan w:val="2"/>
            <w:tcBorders>
              <w:top w:val="nil"/>
              <w:left w:val="nil"/>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6"/>
                <w:b/>
                <w:bCs/>
                <w:sz w:val="20"/>
                <w:szCs w:val="20"/>
              </w:rPr>
              <w:t>Кол-во РМ</w:t>
            </w:r>
          </w:p>
        </w:tc>
        <w:tc>
          <w:tcPr>
            <w:tcW w:w="1560" w:type="dxa"/>
            <w:tcBorders>
              <w:top w:val="nil"/>
              <w:left w:val="nil"/>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6"/>
                <w:b/>
                <w:bCs/>
                <w:sz w:val="20"/>
                <w:szCs w:val="20"/>
              </w:rPr>
              <w:t>Стоимость Работ (руб.)</w:t>
            </w:r>
          </w:p>
        </w:tc>
      </w:tr>
      <w:tr w:rsidR="00F31758" w:rsidRPr="00E42877" w:rsidTr="00F31758">
        <w:trPr>
          <w:gridAfter w:val="1"/>
          <w:wAfter w:w="741" w:type="dxa"/>
          <w:trHeight w:val="346"/>
        </w:trPr>
        <w:tc>
          <w:tcPr>
            <w:tcW w:w="56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F31758" w:rsidRPr="00E42877" w:rsidRDefault="00F31758">
            <w:r>
              <w:t>1</w:t>
            </w:r>
          </w:p>
        </w:tc>
        <w:tc>
          <w:tcPr>
            <w:tcW w:w="2980" w:type="dxa"/>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rsidR="00F31758" w:rsidRPr="00AA5E68" w:rsidRDefault="00F31758" w:rsidP="00400688">
            <w:pPr>
              <w:pStyle w:val="aa"/>
              <w:rPr>
                <w:bCs/>
                <w:sz w:val="24"/>
                <w:szCs w:val="24"/>
              </w:rPr>
            </w:pPr>
            <w:r w:rsidRPr="00AA5E68">
              <w:rPr>
                <w:bCs/>
                <w:sz w:val="24"/>
                <w:szCs w:val="24"/>
              </w:rPr>
              <w:t>ООО «</w:t>
            </w:r>
            <w:r>
              <w:rPr>
                <w:bCs/>
                <w:sz w:val="24"/>
                <w:szCs w:val="24"/>
              </w:rPr>
              <w:t>Медсервис</w:t>
            </w:r>
            <w:r w:rsidRPr="00AA5E68">
              <w:rPr>
                <w:bCs/>
                <w:sz w:val="24"/>
                <w:szCs w:val="24"/>
              </w:rPr>
              <w:t>»</w:t>
            </w:r>
          </w:p>
          <w:p w:rsidR="00F31758" w:rsidRPr="00E42877" w:rsidRDefault="00F31758" w:rsidP="00864FB4"/>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F31758" w:rsidRPr="00E42877" w:rsidRDefault="00F31758">
            <w:pPr>
              <w:pStyle w:val="pt-a0-000130"/>
              <w:spacing w:before="0" w:beforeAutospacing="0" w:after="0" w:afterAutospacing="0" w:line="207" w:lineRule="atLeast"/>
              <w:jc w:val="center"/>
            </w:pPr>
            <w:r>
              <w:t>-</w:t>
            </w:r>
          </w:p>
        </w:tc>
        <w:tc>
          <w:tcPr>
            <w:tcW w:w="18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F31758" w:rsidRPr="00E42877" w:rsidRDefault="00F31758" w:rsidP="00400688">
            <w:pPr>
              <w:jc w:val="center"/>
            </w:pPr>
          </w:p>
        </w:tc>
        <w:tc>
          <w:tcPr>
            <w:tcW w:w="1275"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F31758" w:rsidRPr="00665C96" w:rsidRDefault="00545D43">
            <w:r>
              <w:t>700</w:t>
            </w:r>
          </w:p>
        </w:tc>
        <w:tc>
          <w:tcPr>
            <w:tcW w:w="15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F31758" w:rsidRPr="00665C96" w:rsidRDefault="00F31758" w:rsidP="005A7640"/>
        </w:tc>
      </w:tr>
    </w:tbl>
    <w:p w:rsidR="005266A1" w:rsidRPr="00A775FD"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tbl>
      <w:tblPr>
        <w:tblW w:w="9958" w:type="dxa"/>
        <w:tblInd w:w="-176" w:type="dxa"/>
        <w:tblLayout w:type="fixed"/>
        <w:tblLook w:val="0000" w:firstRow="0" w:lastRow="0" w:firstColumn="0" w:lastColumn="0" w:noHBand="0" w:noVBand="0"/>
      </w:tblPr>
      <w:tblGrid>
        <w:gridCol w:w="176"/>
        <w:gridCol w:w="4499"/>
        <w:gridCol w:w="176"/>
        <w:gridCol w:w="60"/>
        <w:gridCol w:w="176"/>
        <w:gridCol w:w="4695"/>
        <w:gridCol w:w="176"/>
      </w:tblGrid>
      <w:tr w:rsidR="00F51410" w:rsidRPr="00E42877" w:rsidTr="00F51410">
        <w:trPr>
          <w:gridAfter w:val="1"/>
          <w:wAfter w:w="176" w:type="dxa"/>
          <w:cantSplit/>
          <w:trHeight w:val="1784"/>
        </w:trPr>
        <w:tc>
          <w:tcPr>
            <w:tcW w:w="4675" w:type="dxa"/>
            <w:gridSpan w:val="2"/>
          </w:tcPr>
          <w:p w:rsidR="00F51410" w:rsidRPr="00E42877" w:rsidRDefault="00F51410" w:rsidP="007444C7">
            <w:pPr>
              <w:pStyle w:val="aa"/>
              <w:jc w:val="center"/>
              <w:rPr>
                <w:b/>
                <w:sz w:val="24"/>
                <w:szCs w:val="24"/>
              </w:rPr>
            </w:pPr>
            <w:r w:rsidRPr="00E42877">
              <w:rPr>
                <w:b/>
                <w:sz w:val="24"/>
                <w:szCs w:val="24"/>
              </w:rPr>
              <w:t>ЗАКАЗЧИК</w:t>
            </w:r>
          </w:p>
          <w:p w:rsidR="00F51410" w:rsidRDefault="00F51410" w:rsidP="007444C7">
            <w:pPr>
              <w:pStyle w:val="aa"/>
              <w:rPr>
                <w:color w:val="0000FF"/>
                <w:sz w:val="24"/>
                <w:szCs w:val="24"/>
              </w:rPr>
            </w:pPr>
          </w:p>
          <w:p w:rsidR="00F51410" w:rsidRPr="00AA5E68" w:rsidRDefault="00F51410" w:rsidP="007444C7">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F51410" w:rsidRDefault="00F51410" w:rsidP="007444C7">
            <w:pPr>
              <w:pStyle w:val="aa"/>
              <w:rPr>
                <w:color w:val="0000FF"/>
                <w:sz w:val="24"/>
                <w:szCs w:val="24"/>
              </w:rPr>
            </w:pPr>
          </w:p>
          <w:p w:rsidR="00F51410" w:rsidRDefault="00F51410" w:rsidP="007444C7">
            <w:pPr>
              <w:pStyle w:val="aa"/>
              <w:rPr>
                <w:color w:val="0000FF"/>
                <w:sz w:val="24"/>
                <w:szCs w:val="24"/>
              </w:rPr>
            </w:pPr>
          </w:p>
          <w:p w:rsidR="00F51410" w:rsidRDefault="00F51410" w:rsidP="007444C7">
            <w:pPr>
              <w:pStyle w:val="aa"/>
              <w:rPr>
                <w:color w:val="0000FF"/>
                <w:sz w:val="24"/>
                <w:szCs w:val="24"/>
              </w:rPr>
            </w:pPr>
          </w:p>
          <w:p w:rsidR="00F51410" w:rsidRDefault="00F51410" w:rsidP="007444C7">
            <w:pPr>
              <w:pStyle w:val="aa"/>
              <w:rPr>
                <w:bCs/>
                <w:sz w:val="24"/>
                <w:szCs w:val="24"/>
              </w:rPr>
            </w:pPr>
            <w:r w:rsidRPr="00E42877">
              <w:rPr>
                <w:sz w:val="24"/>
                <w:szCs w:val="24"/>
              </w:rPr>
              <w:t xml:space="preserve">___________________ </w:t>
            </w:r>
            <w:r>
              <w:rPr>
                <w:sz w:val="24"/>
                <w:szCs w:val="24"/>
              </w:rPr>
              <w:t>С.В. Мовергоз</w:t>
            </w:r>
          </w:p>
          <w:p w:rsidR="00F51410" w:rsidRPr="00E42877" w:rsidRDefault="00F51410" w:rsidP="007444C7">
            <w:pPr>
              <w:pStyle w:val="aa"/>
              <w:rPr>
                <w:bCs/>
                <w:sz w:val="24"/>
                <w:szCs w:val="24"/>
              </w:rPr>
            </w:pPr>
            <w:r>
              <w:rPr>
                <w:bCs/>
                <w:sz w:val="24"/>
                <w:szCs w:val="24"/>
              </w:rPr>
              <w:t xml:space="preserve">   М.П.</w:t>
            </w:r>
          </w:p>
        </w:tc>
        <w:tc>
          <w:tcPr>
            <w:tcW w:w="236" w:type="dxa"/>
            <w:gridSpan w:val="2"/>
          </w:tcPr>
          <w:p w:rsidR="00F51410" w:rsidRPr="00E42877" w:rsidRDefault="00F51410" w:rsidP="007444C7">
            <w:pPr>
              <w:pStyle w:val="aa"/>
              <w:tabs>
                <w:tab w:val="left" w:pos="2870"/>
                <w:tab w:val="left" w:pos="3396"/>
                <w:tab w:val="left" w:pos="4004"/>
              </w:tabs>
              <w:snapToGrid w:val="0"/>
              <w:rPr>
                <w:sz w:val="24"/>
                <w:szCs w:val="24"/>
              </w:rPr>
            </w:pPr>
          </w:p>
        </w:tc>
        <w:tc>
          <w:tcPr>
            <w:tcW w:w="4871" w:type="dxa"/>
            <w:gridSpan w:val="2"/>
          </w:tcPr>
          <w:p w:rsidR="00F51410" w:rsidRPr="00E42877" w:rsidRDefault="00F51410" w:rsidP="007444C7">
            <w:pPr>
              <w:pStyle w:val="aa"/>
              <w:tabs>
                <w:tab w:val="left" w:pos="2870"/>
                <w:tab w:val="left" w:pos="3396"/>
                <w:tab w:val="left" w:pos="4004"/>
              </w:tabs>
              <w:jc w:val="center"/>
              <w:rPr>
                <w:b/>
                <w:bCs/>
                <w:sz w:val="24"/>
                <w:szCs w:val="24"/>
              </w:rPr>
            </w:pPr>
            <w:r w:rsidRPr="00E42877">
              <w:rPr>
                <w:b/>
                <w:bCs/>
                <w:sz w:val="24"/>
                <w:szCs w:val="24"/>
              </w:rPr>
              <w:t>ИСПОЛНИТЕЛЬ</w:t>
            </w:r>
          </w:p>
          <w:p w:rsidR="00F51410" w:rsidRDefault="00F51410" w:rsidP="007444C7">
            <w:pPr>
              <w:pStyle w:val="aa"/>
              <w:tabs>
                <w:tab w:val="left" w:pos="2870"/>
                <w:tab w:val="left" w:pos="3396"/>
                <w:tab w:val="left" w:pos="4004"/>
              </w:tabs>
              <w:rPr>
                <w:bCs/>
                <w:sz w:val="24"/>
                <w:szCs w:val="24"/>
              </w:rPr>
            </w:pPr>
          </w:p>
          <w:p w:rsidR="00F51410" w:rsidRPr="00E42877" w:rsidRDefault="00F51410" w:rsidP="007444C7">
            <w:pPr>
              <w:pStyle w:val="aa"/>
              <w:rPr>
                <w:sz w:val="24"/>
                <w:szCs w:val="24"/>
              </w:rPr>
            </w:pPr>
          </w:p>
        </w:tc>
      </w:tr>
      <w:tr w:rsidR="00B15C3F" w:rsidRPr="00E42877" w:rsidTr="00F51410">
        <w:trPr>
          <w:gridBefore w:val="1"/>
          <w:wBefore w:w="176" w:type="dxa"/>
          <w:cantSplit/>
          <w:trHeight w:val="1784"/>
        </w:trPr>
        <w:tc>
          <w:tcPr>
            <w:tcW w:w="4675" w:type="dxa"/>
            <w:gridSpan w:val="2"/>
          </w:tcPr>
          <w:p w:rsidR="00B15C3F" w:rsidRPr="00E42877" w:rsidRDefault="00B15C3F" w:rsidP="00673816">
            <w:pPr>
              <w:pStyle w:val="aa"/>
              <w:rPr>
                <w:bCs/>
                <w:sz w:val="24"/>
                <w:szCs w:val="24"/>
              </w:rPr>
            </w:pPr>
          </w:p>
        </w:tc>
        <w:tc>
          <w:tcPr>
            <w:tcW w:w="236" w:type="dxa"/>
            <w:gridSpan w:val="2"/>
          </w:tcPr>
          <w:p w:rsidR="00B15C3F" w:rsidRPr="00E42877" w:rsidRDefault="00B15C3F" w:rsidP="00673816">
            <w:pPr>
              <w:pStyle w:val="aa"/>
              <w:tabs>
                <w:tab w:val="left" w:pos="2870"/>
                <w:tab w:val="left" w:pos="3396"/>
                <w:tab w:val="left" w:pos="4004"/>
              </w:tabs>
              <w:snapToGrid w:val="0"/>
              <w:rPr>
                <w:sz w:val="24"/>
                <w:szCs w:val="24"/>
              </w:rPr>
            </w:pPr>
          </w:p>
        </w:tc>
        <w:tc>
          <w:tcPr>
            <w:tcW w:w="4871" w:type="dxa"/>
            <w:gridSpan w:val="2"/>
          </w:tcPr>
          <w:p w:rsidR="00B15C3F" w:rsidRPr="00E42877" w:rsidRDefault="00B15C3F" w:rsidP="00673816">
            <w:pPr>
              <w:pStyle w:val="aa"/>
              <w:rPr>
                <w:sz w:val="24"/>
                <w:szCs w:val="24"/>
              </w:rPr>
            </w:pPr>
          </w:p>
        </w:tc>
      </w:tr>
    </w:tbl>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Default="005266A1" w:rsidP="0058172E">
      <w:pPr>
        <w:pStyle w:val="pt-a0-000151"/>
        <w:spacing w:before="0" w:beforeAutospacing="0" w:after="0" w:afterAutospacing="0" w:line="276" w:lineRule="atLeast"/>
        <w:ind w:left="144"/>
        <w:jc w:val="right"/>
        <w:rPr>
          <w:rStyle w:val="pt-a1-000020"/>
        </w:rPr>
      </w:pPr>
    </w:p>
    <w:p w:rsidR="00F31758" w:rsidRDefault="00F31758" w:rsidP="0058172E">
      <w:pPr>
        <w:pStyle w:val="pt-a0-000151"/>
        <w:spacing w:before="0" w:beforeAutospacing="0" w:after="0" w:afterAutospacing="0" w:line="276" w:lineRule="atLeast"/>
        <w:ind w:left="144"/>
        <w:jc w:val="right"/>
        <w:rPr>
          <w:rStyle w:val="pt-a1-000020"/>
        </w:rPr>
      </w:pPr>
    </w:p>
    <w:p w:rsidR="00F31758" w:rsidRDefault="00F31758" w:rsidP="0058172E">
      <w:pPr>
        <w:pStyle w:val="pt-a0-000151"/>
        <w:spacing w:before="0" w:beforeAutospacing="0" w:after="0" w:afterAutospacing="0" w:line="276" w:lineRule="atLeast"/>
        <w:ind w:left="144"/>
        <w:jc w:val="right"/>
        <w:rPr>
          <w:rStyle w:val="pt-a1-000020"/>
        </w:rPr>
      </w:pPr>
    </w:p>
    <w:p w:rsidR="00F31758" w:rsidRDefault="00F31758" w:rsidP="0058172E">
      <w:pPr>
        <w:pStyle w:val="pt-a0-000151"/>
        <w:spacing w:before="0" w:beforeAutospacing="0" w:after="0" w:afterAutospacing="0" w:line="276" w:lineRule="atLeast"/>
        <w:ind w:left="144"/>
        <w:jc w:val="right"/>
        <w:rPr>
          <w:rStyle w:val="pt-a1-000020"/>
        </w:rPr>
      </w:pPr>
    </w:p>
    <w:p w:rsidR="00F31758" w:rsidRDefault="00F31758" w:rsidP="0058172E">
      <w:pPr>
        <w:pStyle w:val="pt-a0-000151"/>
        <w:spacing w:before="0" w:beforeAutospacing="0" w:after="0" w:afterAutospacing="0" w:line="276" w:lineRule="atLeast"/>
        <w:ind w:left="144"/>
        <w:jc w:val="right"/>
        <w:rPr>
          <w:rStyle w:val="pt-a1-000020"/>
        </w:rPr>
      </w:pPr>
    </w:p>
    <w:p w:rsidR="00F31758" w:rsidRDefault="00F31758" w:rsidP="0058172E">
      <w:pPr>
        <w:pStyle w:val="pt-a0-000151"/>
        <w:spacing w:before="0" w:beforeAutospacing="0" w:after="0" w:afterAutospacing="0" w:line="276" w:lineRule="atLeast"/>
        <w:ind w:left="144"/>
        <w:jc w:val="right"/>
        <w:rPr>
          <w:rStyle w:val="pt-a1-000020"/>
        </w:rPr>
      </w:pPr>
    </w:p>
    <w:p w:rsidR="00F31758" w:rsidRDefault="00F31758" w:rsidP="0058172E">
      <w:pPr>
        <w:pStyle w:val="pt-a0-000151"/>
        <w:spacing w:before="0" w:beforeAutospacing="0" w:after="0" w:afterAutospacing="0" w:line="276" w:lineRule="atLeast"/>
        <w:ind w:left="144"/>
        <w:jc w:val="right"/>
        <w:rPr>
          <w:rStyle w:val="pt-a1-000020"/>
        </w:rPr>
      </w:pPr>
    </w:p>
    <w:p w:rsidR="00F31758" w:rsidRPr="00E42877" w:rsidRDefault="00F31758"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Default="005266A1" w:rsidP="0058172E">
      <w:pPr>
        <w:pStyle w:val="pt-a0-000151"/>
        <w:spacing w:before="0" w:beforeAutospacing="0" w:after="0" w:afterAutospacing="0" w:line="276" w:lineRule="atLeast"/>
        <w:ind w:left="144"/>
        <w:jc w:val="right"/>
        <w:rPr>
          <w:rStyle w:val="pt-a1-000020"/>
        </w:rPr>
      </w:pPr>
    </w:p>
    <w:p w:rsidR="006A0508" w:rsidRDefault="006A0508" w:rsidP="0058172E">
      <w:pPr>
        <w:pStyle w:val="pt-a0-000151"/>
        <w:spacing w:before="0" w:beforeAutospacing="0" w:after="0" w:afterAutospacing="0" w:line="276" w:lineRule="atLeast"/>
        <w:ind w:left="144"/>
        <w:jc w:val="right"/>
        <w:rPr>
          <w:rStyle w:val="pt-a1-000020"/>
        </w:rPr>
      </w:pPr>
    </w:p>
    <w:p w:rsidR="0058172E" w:rsidRPr="00E42877" w:rsidRDefault="0058172E" w:rsidP="0058172E">
      <w:pPr>
        <w:pStyle w:val="pt-a0-000151"/>
        <w:spacing w:before="0" w:beforeAutospacing="0" w:after="0" w:afterAutospacing="0" w:line="276" w:lineRule="atLeast"/>
        <w:ind w:left="144"/>
        <w:jc w:val="right"/>
      </w:pPr>
      <w:r w:rsidRPr="00E42877">
        <w:rPr>
          <w:rStyle w:val="pt-a1-000020"/>
        </w:rPr>
        <w:t xml:space="preserve">Приложение № </w:t>
      </w:r>
      <w:r w:rsidR="000A5724">
        <w:rPr>
          <w:rStyle w:val="pt-a1-000020"/>
        </w:rPr>
        <w:t>4</w:t>
      </w:r>
      <w:r w:rsidR="000A5724" w:rsidRPr="00E42877">
        <w:rPr>
          <w:rStyle w:val="pt-a1-000020"/>
        </w:rPr>
        <w:t xml:space="preserve"> </w:t>
      </w:r>
      <w:r w:rsidRPr="00E42877">
        <w:rPr>
          <w:rStyle w:val="pt-a1-000020"/>
        </w:rPr>
        <w:t xml:space="preserve">к </w:t>
      </w:r>
      <w:r w:rsidR="002D7DCD">
        <w:rPr>
          <w:rStyle w:val="pt-a1-000020"/>
        </w:rPr>
        <w:t>Договор</w:t>
      </w:r>
      <w:r w:rsidRPr="00E42877">
        <w:rPr>
          <w:rStyle w:val="pt-a1-000020"/>
        </w:rPr>
        <w:t>у</w:t>
      </w:r>
    </w:p>
    <w:p w:rsidR="0058172E" w:rsidRPr="00E42877" w:rsidRDefault="0058172E" w:rsidP="0058172E">
      <w:pPr>
        <w:pStyle w:val="pt-a0-000086"/>
        <w:spacing w:before="0" w:beforeAutospacing="0" w:after="0" w:afterAutospacing="0" w:line="276" w:lineRule="atLeast"/>
        <w:jc w:val="right"/>
      </w:pPr>
      <w:r w:rsidRPr="00E42877">
        <w:rPr>
          <w:rStyle w:val="pt-a1-000020"/>
        </w:rPr>
        <w:t>от «</w:t>
      </w:r>
      <w:r w:rsidR="00545D43">
        <w:rPr>
          <w:rStyle w:val="pt-a1-000020"/>
        </w:rPr>
        <w:t>__</w:t>
      </w:r>
      <w:r w:rsidRPr="00E42877">
        <w:rPr>
          <w:rStyle w:val="pt-a1-000020"/>
        </w:rPr>
        <w:t>»</w:t>
      </w:r>
      <w:r w:rsidR="00B15C3F">
        <w:rPr>
          <w:rStyle w:val="pt-a1-000020"/>
        </w:rPr>
        <w:t xml:space="preserve"> </w:t>
      </w:r>
      <w:r w:rsidR="00545D43">
        <w:rPr>
          <w:rStyle w:val="pt-a1-000020"/>
        </w:rPr>
        <w:t>__________</w:t>
      </w:r>
      <w:r w:rsidRPr="00E42877">
        <w:rPr>
          <w:rStyle w:val="pt-a1-000020"/>
        </w:rPr>
        <w:t xml:space="preserve"> 20</w:t>
      </w:r>
      <w:r w:rsidR="00545D43">
        <w:rPr>
          <w:rStyle w:val="pt-a1-000020"/>
        </w:rPr>
        <w:t>20</w:t>
      </w:r>
      <w:r w:rsidRPr="00E42877">
        <w:rPr>
          <w:rStyle w:val="pt-a1-000020"/>
        </w:rPr>
        <w:t xml:space="preserve"> г. № </w:t>
      </w:r>
      <w:r w:rsidR="00545D43">
        <w:rPr>
          <w:rStyle w:val="pt-a1-000020"/>
        </w:rPr>
        <w:t>__________________</w:t>
      </w:r>
    </w:p>
    <w:p w:rsidR="0058172E" w:rsidRDefault="0058172E" w:rsidP="0058172E">
      <w:pPr>
        <w:pStyle w:val="pt-a0-000113"/>
        <w:spacing w:before="0" w:beforeAutospacing="0" w:after="0" w:afterAutospacing="0" w:line="253" w:lineRule="atLeast"/>
        <w:jc w:val="right"/>
        <w:rPr>
          <w:rStyle w:val="pt-a1-000065"/>
        </w:rPr>
      </w:pPr>
    </w:p>
    <w:p w:rsidR="00673115" w:rsidRPr="00E42877" w:rsidRDefault="00673115" w:rsidP="0058172E">
      <w:pPr>
        <w:pStyle w:val="pt-a0-000113"/>
        <w:spacing w:before="0" w:beforeAutospacing="0" w:after="0" w:afterAutospacing="0" w:line="253" w:lineRule="atLeast"/>
        <w:jc w:val="right"/>
      </w:pPr>
    </w:p>
    <w:tbl>
      <w:tblPr>
        <w:tblW w:w="0" w:type="auto"/>
        <w:tblInd w:w="-176" w:type="dxa"/>
        <w:tblCellMar>
          <w:top w:w="15" w:type="dxa"/>
          <w:left w:w="15" w:type="dxa"/>
          <w:bottom w:w="15" w:type="dxa"/>
          <w:right w:w="15" w:type="dxa"/>
        </w:tblCellMar>
        <w:tblLook w:val="0000" w:firstRow="0" w:lastRow="0" w:firstColumn="0" w:lastColumn="0" w:noHBand="0" w:noVBand="0"/>
      </w:tblPr>
      <w:tblGrid>
        <w:gridCol w:w="176"/>
        <w:gridCol w:w="4499"/>
        <w:gridCol w:w="236"/>
        <w:gridCol w:w="4871"/>
        <w:gridCol w:w="406"/>
      </w:tblGrid>
      <w:tr w:rsidR="0058172E" w:rsidRPr="00E42877" w:rsidTr="005266A1">
        <w:trPr>
          <w:gridBefore w:val="1"/>
          <w:wBefore w:w="176" w:type="dxa"/>
          <w:trHeight w:val="5717"/>
        </w:trPr>
        <w:tc>
          <w:tcPr>
            <w:tcW w:w="10012"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041"/>
              <w:spacing w:before="0" w:beforeAutospacing="0" w:after="0" w:afterAutospacing="0" w:line="322" w:lineRule="atLeast"/>
              <w:jc w:val="center"/>
            </w:pPr>
            <w:r w:rsidRPr="00E42877">
              <w:rPr>
                <w:rStyle w:val="pt-a1-000005"/>
                <w:b/>
                <w:bCs/>
              </w:rPr>
              <w:t xml:space="preserve">АКТ </w:t>
            </w:r>
          </w:p>
          <w:p w:rsidR="0058172E" w:rsidRPr="00E42877" w:rsidRDefault="0058172E">
            <w:pPr>
              <w:pStyle w:val="pt-a0-000041"/>
              <w:spacing w:before="0" w:beforeAutospacing="0" w:after="0" w:afterAutospacing="0" w:line="322" w:lineRule="atLeast"/>
              <w:jc w:val="center"/>
            </w:pPr>
            <w:r w:rsidRPr="00E42877">
              <w:rPr>
                <w:rStyle w:val="pt-a1-000008"/>
              </w:rPr>
              <w:t xml:space="preserve">оказанных услуг </w:t>
            </w:r>
          </w:p>
          <w:p w:rsidR="0058172E" w:rsidRPr="00E42877" w:rsidRDefault="0058172E">
            <w:pPr>
              <w:pStyle w:val="pt-a0-000041"/>
              <w:spacing w:before="0" w:beforeAutospacing="0" w:after="0" w:afterAutospacing="0" w:line="322" w:lineRule="atLeast"/>
              <w:jc w:val="center"/>
            </w:pPr>
            <w:r w:rsidRPr="00E42877">
              <w:rPr>
                <w:rStyle w:val="pt-a1-000008"/>
              </w:rPr>
              <w:t xml:space="preserve">по </w:t>
            </w:r>
            <w:r w:rsidR="002D7DCD">
              <w:rPr>
                <w:rStyle w:val="pt-a1-000008"/>
              </w:rPr>
              <w:t>Договор</w:t>
            </w:r>
            <w:r w:rsidRPr="00E42877">
              <w:rPr>
                <w:rStyle w:val="pt-a1-000008"/>
              </w:rPr>
              <w:t xml:space="preserve">у </w:t>
            </w:r>
            <w:proofErr w:type="gramStart"/>
            <w:r w:rsidRPr="00E42877">
              <w:rPr>
                <w:rStyle w:val="pt-a1-000008"/>
              </w:rPr>
              <w:t>от</w:t>
            </w:r>
            <w:proofErr w:type="gramEnd"/>
            <w:r w:rsidRPr="00E42877">
              <w:rPr>
                <w:rStyle w:val="pt-a1-000008"/>
              </w:rPr>
              <w:t xml:space="preserve"> ___________№ ___________</w:t>
            </w:r>
          </w:p>
          <w:p w:rsidR="00864FB4" w:rsidRDefault="00864FB4">
            <w:pPr>
              <w:pStyle w:val="pt-a8-000155"/>
              <w:spacing w:before="0" w:beforeAutospacing="0" w:after="0" w:afterAutospacing="0" w:line="276" w:lineRule="atLeast"/>
              <w:ind w:left="144" w:firstLine="475"/>
              <w:jc w:val="both"/>
              <w:rPr>
                <w:rStyle w:val="pt-a1-000020"/>
              </w:rPr>
            </w:pPr>
          </w:p>
          <w:p w:rsidR="00864FB4" w:rsidRDefault="00864FB4">
            <w:pPr>
              <w:pStyle w:val="pt-a8-000155"/>
              <w:spacing w:before="0" w:beforeAutospacing="0" w:after="0" w:afterAutospacing="0" w:line="276" w:lineRule="atLeast"/>
              <w:ind w:left="144" w:firstLine="475"/>
              <w:jc w:val="both"/>
              <w:rPr>
                <w:rStyle w:val="pt-a1-000020"/>
              </w:rPr>
            </w:pPr>
          </w:p>
          <w:p w:rsidR="00864FB4" w:rsidRDefault="00864FB4">
            <w:pPr>
              <w:pStyle w:val="pt-a8-000155"/>
              <w:spacing w:before="0" w:beforeAutospacing="0" w:after="0" w:afterAutospacing="0" w:line="276" w:lineRule="atLeast"/>
              <w:ind w:left="144" w:firstLine="475"/>
              <w:jc w:val="both"/>
              <w:rPr>
                <w:rStyle w:val="pt-a1-000020"/>
              </w:rPr>
            </w:pPr>
          </w:p>
          <w:p w:rsidR="00864FB4" w:rsidRDefault="00864FB4">
            <w:pPr>
              <w:pStyle w:val="pt-a8-000155"/>
              <w:spacing w:before="0" w:beforeAutospacing="0" w:after="0" w:afterAutospacing="0" w:line="276" w:lineRule="atLeast"/>
              <w:ind w:left="144" w:firstLine="475"/>
              <w:jc w:val="both"/>
              <w:rPr>
                <w:rStyle w:val="pt-a1-000020"/>
              </w:rPr>
            </w:pPr>
          </w:p>
          <w:p w:rsidR="0058172E" w:rsidRPr="00E42877" w:rsidRDefault="0058172E">
            <w:pPr>
              <w:pStyle w:val="pt-a8-000155"/>
              <w:spacing w:before="0" w:beforeAutospacing="0" w:after="0" w:afterAutospacing="0" w:line="276" w:lineRule="atLeast"/>
              <w:ind w:left="144" w:firstLine="475"/>
              <w:jc w:val="both"/>
            </w:pPr>
            <w:r w:rsidRPr="00E42877">
              <w:rPr>
                <w:rStyle w:val="pt-a1-000020"/>
              </w:rPr>
              <w:t xml:space="preserve">Мы, нижеподписавшиеся, от лица «Исполнителя» _____________________________________, с одной стороны, и от лица «Заказчика» ________________________, с другой стороны, составили настоящий Акт о том, что оказанные услуги  удовлетворяют требованиям </w:t>
            </w:r>
            <w:r w:rsidR="002D7DCD">
              <w:rPr>
                <w:rStyle w:val="pt-a1-000020"/>
              </w:rPr>
              <w:t>Договор</w:t>
            </w:r>
            <w:r w:rsidRPr="00E42877">
              <w:rPr>
                <w:rStyle w:val="pt-a1-000020"/>
              </w:rPr>
              <w:t>а и надлежащим образом исполнены.</w:t>
            </w:r>
          </w:p>
          <w:p w:rsidR="00864FB4" w:rsidRDefault="00864FB4">
            <w:pPr>
              <w:pStyle w:val="pt-a8-000156"/>
              <w:spacing w:before="0" w:beforeAutospacing="0" w:after="0" w:afterAutospacing="0" w:line="276" w:lineRule="atLeast"/>
              <w:ind w:left="144"/>
              <w:jc w:val="both"/>
              <w:rPr>
                <w:rStyle w:val="pt-a1-000020"/>
              </w:rPr>
            </w:pPr>
          </w:p>
          <w:p w:rsidR="0058172E" w:rsidRPr="00E42877" w:rsidRDefault="0058172E">
            <w:pPr>
              <w:pStyle w:val="pt-a8-000156"/>
              <w:spacing w:before="0" w:beforeAutospacing="0" w:after="0" w:afterAutospacing="0" w:line="276" w:lineRule="atLeast"/>
              <w:ind w:left="144"/>
              <w:jc w:val="both"/>
            </w:pPr>
            <w:r w:rsidRPr="00E42877">
              <w:rPr>
                <w:rStyle w:val="pt-a1-000020"/>
              </w:rPr>
              <w:t xml:space="preserve">Представлены следующие отчетные документы (в соответствии с </w:t>
            </w:r>
            <w:r w:rsidR="002D7DCD">
              <w:rPr>
                <w:rStyle w:val="pt-a1-000020"/>
              </w:rPr>
              <w:t>Договор</w:t>
            </w:r>
            <w:r w:rsidRPr="00E42877">
              <w:rPr>
                <w:rStyle w:val="pt-a1-000020"/>
              </w:rPr>
              <w:t>ом):</w:t>
            </w:r>
          </w:p>
          <w:p w:rsidR="0058172E" w:rsidRDefault="00864FB4">
            <w:pPr>
              <w:pStyle w:val="pt-a8-000156"/>
              <w:spacing w:before="0" w:beforeAutospacing="0" w:after="0" w:afterAutospacing="0" w:line="276" w:lineRule="atLeast"/>
              <w:ind w:left="144"/>
              <w:jc w:val="both"/>
            </w:pPr>
            <w:r>
              <w:t>«ОТЧЕТ о проведении СОУТ».</w:t>
            </w:r>
          </w:p>
          <w:p w:rsidR="00864FB4" w:rsidRPr="00E42877" w:rsidRDefault="00864FB4">
            <w:pPr>
              <w:pStyle w:val="pt-a8-000156"/>
              <w:spacing w:before="0" w:beforeAutospacing="0" w:after="0" w:afterAutospacing="0" w:line="276" w:lineRule="atLeast"/>
              <w:ind w:left="144"/>
              <w:jc w:val="both"/>
            </w:pPr>
          </w:p>
          <w:p w:rsidR="0058172E" w:rsidRPr="00E42877" w:rsidRDefault="0058172E">
            <w:pPr>
              <w:pStyle w:val="pt-a8-000156"/>
              <w:spacing w:before="0" w:beforeAutospacing="0" w:after="0" w:afterAutospacing="0" w:line="276" w:lineRule="atLeast"/>
              <w:ind w:left="144"/>
              <w:jc w:val="both"/>
            </w:pPr>
            <w:r w:rsidRPr="00E42877">
              <w:rPr>
                <w:rStyle w:val="pt-a1-000020"/>
              </w:rPr>
              <w:t xml:space="preserve">Цена </w:t>
            </w:r>
            <w:r w:rsidR="002D7DCD">
              <w:rPr>
                <w:rStyle w:val="pt-a1-000020"/>
              </w:rPr>
              <w:t>Договор</w:t>
            </w:r>
            <w:r w:rsidRPr="00E42877">
              <w:rPr>
                <w:rStyle w:val="pt-a1-000020"/>
              </w:rPr>
              <w:t>а составляет</w:t>
            </w:r>
            <w:proofErr w:type="gramStart"/>
            <w:r w:rsidRPr="00E42877">
              <w:rPr>
                <w:rStyle w:val="pt-a1-000020"/>
              </w:rPr>
              <w:t xml:space="preserve"> ________________ (___________________) </w:t>
            </w:r>
            <w:proofErr w:type="gramEnd"/>
            <w:r w:rsidRPr="00E42877">
              <w:rPr>
                <w:rStyle w:val="pt-a1-000020"/>
              </w:rPr>
              <w:t>рублей.</w:t>
            </w:r>
          </w:p>
          <w:p w:rsidR="0058172E" w:rsidRPr="00E42877" w:rsidRDefault="0058172E">
            <w:pPr>
              <w:pStyle w:val="pt-a8-000157"/>
              <w:spacing w:before="0" w:beforeAutospacing="0" w:after="0" w:afterAutospacing="0" w:line="230" w:lineRule="atLeast"/>
              <w:ind w:left="144"/>
              <w:jc w:val="both"/>
            </w:pPr>
            <w:r w:rsidRPr="00E42877">
              <w:rPr>
                <w:rStyle w:val="pt-a1-000035"/>
              </w:rPr>
              <w:t>(сумма цифрами) (сумма прописью)</w:t>
            </w:r>
          </w:p>
          <w:p w:rsidR="00864FB4" w:rsidRDefault="00864FB4">
            <w:pPr>
              <w:pStyle w:val="pt-a8-000156"/>
              <w:spacing w:before="0" w:beforeAutospacing="0" w:after="0" w:afterAutospacing="0" w:line="276" w:lineRule="atLeast"/>
              <w:ind w:left="144"/>
              <w:jc w:val="both"/>
              <w:rPr>
                <w:rStyle w:val="pt-a1-000020"/>
              </w:rPr>
            </w:pPr>
          </w:p>
          <w:p w:rsidR="0058172E" w:rsidRPr="00E42877" w:rsidRDefault="0058172E">
            <w:pPr>
              <w:pStyle w:val="pt-a8-000156"/>
              <w:spacing w:before="0" w:beforeAutospacing="0" w:after="0" w:afterAutospacing="0" w:line="276" w:lineRule="atLeast"/>
              <w:ind w:left="144"/>
              <w:jc w:val="both"/>
            </w:pPr>
            <w:r w:rsidRPr="00E42877">
              <w:rPr>
                <w:rStyle w:val="pt-a1-000020"/>
              </w:rPr>
              <w:t>Следует к перечислению</w:t>
            </w:r>
            <w:proofErr w:type="gramStart"/>
            <w:r w:rsidRPr="00E42877">
              <w:rPr>
                <w:rStyle w:val="pt-a1-000020"/>
              </w:rPr>
              <w:t xml:space="preserve">________________ (_____________________) </w:t>
            </w:r>
            <w:proofErr w:type="gramEnd"/>
            <w:r w:rsidRPr="00E42877">
              <w:rPr>
                <w:rStyle w:val="pt-a1-000020"/>
              </w:rPr>
              <w:t xml:space="preserve">рублей. </w:t>
            </w:r>
          </w:p>
          <w:p w:rsidR="0058172E" w:rsidRDefault="0058172E">
            <w:pPr>
              <w:pStyle w:val="pt-a8-000157"/>
              <w:spacing w:before="0" w:beforeAutospacing="0" w:after="0" w:afterAutospacing="0" w:line="230" w:lineRule="atLeast"/>
              <w:ind w:left="144"/>
              <w:jc w:val="both"/>
              <w:rPr>
                <w:rStyle w:val="pt-a1-000035"/>
              </w:rPr>
            </w:pPr>
            <w:r w:rsidRPr="00E42877">
              <w:rPr>
                <w:rStyle w:val="pt-a1-000035"/>
              </w:rPr>
              <w:t xml:space="preserve">(сумма цифрами) (сумма прописью) </w:t>
            </w:r>
          </w:p>
          <w:p w:rsidR="00864FB4" w:rsidRDefault="00864FB4">
            <w:pPr>
              <w:pStyle w:val="pt-a8-000157"/>
              <w:spacing w:before="0" w:beforeAutospacing="0" w:after="0" w:afterAutospacing="0" w:line="230" w:lineRule="atLeast"/>
              <w:ind w:left="144"/>
              <w:jc w:val="both"/>
              <w:rPr>
                <w:rStyle w:val="pt-a1-000035"/>
              </w:rPr>
            </w:pPr>
          </w:p>
          <w:p w:rsidR="00864FB4" w:rsidRDefault="00864FB4">
            <w:pPr>
              <w:pStyle w:val="pt-a8-000157"/>
              <w:spacing w:before="0" w:beforeAutospacing="0" w:after="0" w:afterAutospacing="0" w:line="230" w:lineRule="atLeast"/>
              <w:ind w:left="144"/>
              <w:jc w:val="both"/>
              <w:rPr>
                <w:rStyle w:val="pt-a1-000035"/>
              </w:rPr>
            </w:pPr>
          </w:p>
          <w:p w:rsidR="00864FB4" w:rsidRDefault="00864FB4">
            <w:pPr>
              <w:pStyle w:val="pt-a8-000157"/>
              <w:spacing w:before="0" w:beforeAutospacing="0" w:after="0" w:afterAutospacing="0" w:line="230" w:lineRule="atLeast"/>
              <w:ind w:left="144"/>
              <w:jc w:val="both"/>
              <w:rPr>
                <w:rStyle w:val="pt-a1-000035"/>
              </w:rPr>
            </w:pPr>
          </w:p>
          <w:p w:rsidR="00864FB4" w:rsidRDefault="00864FB4">
            <w:pPr>
              <w:pStyle w:val="pt-a8-000157"/>
              <w:spacing w:before="0" w:beforeAutospacing="0" w:after="0" w:afterAutospacing="0" w:line="230" w:lineRule="atLeast"/>
              <w:ind w:left="144"/>
              <w:jc w:val="both"/>
              <w:rPr>
                <w:rStyle w:val="pt-a1-000035"/>
              </w:rPr>
            </w:pPr>
          </w:p>
          <w:p w:rsidR="00864FB4" w:rsidRDefault="00864FB4">
            <w:pPr>
              <w:pStyle w:val="pt-a8-000157"/>
              <w:spacing w:before="0" w:beforeAutospacing="0" w:after="0" w:afterAutospacing="0" w:line="230" w:lineRule="atLeast"/>
              <w:ind w:left="144"/>
              <w:jc w:val="both"/>
              <w:rPr>
                <w:rStyle w:val="pt-a1-000035"/>
              </w:rPr>
            </w:pPr>
          </w:p>
          <w:p w:rsidR="00864FB4" w:rsidRPr="00E42877" w:rsidRDefault="00864FB4">
            <w:pPr>
              <w:pStyle w:val="pt-a8-000157"/>
              <w:spacing w:before="0" w:beforeAutospacing="0" w:after="0" w:afterAutospacing="0" w:line="230" w:lineRule="atLeast"/>
              <w:ind w:left="144"/>
              <w:jc w:val="both"/>
            </w:pPr>
          </w:p>
          <w:tbl>
            <w:tblPr>
              <w:tblW w:w="0" w:type="auto"/>
              <w:jc w:val="center"/>
              <w:tblCellMar>
                <w:top w:w="15" w:type="dxa"/>
                <w:left w:w="15" w:type="dxa"/>
                <w:bottom w:w="15" w:type="dxa"/>
                <w:right w:w="15" w:type="dxa"/>
              </w:tblCellMar>
              <w:tblLook w:val="0000" w:firstRow="0" w:lastRow="0" w:firstColumn="0" w:lastColumn="0" w:noHBand="0" w:noVBand="0"/>
            </w:tblPr>
            <w:tblGrid>
              <w:gridCol w:w="4530"/>
              <w:gridCol w:w="4777"/>
            </w:tblGrid>
            <w:tr w:rsidR="0058172E" w:rsidRPr="00E42877" w:rsidTr="00654728">
              <w:trPr>
                <w:trHeight w:val="323"/>
                <w:jc w:val="center"/>
              </w:trPr>
              <w:tc>
                <w:tcPr>
                  <w:tcW w:w="4530" w:type="dxa"/>
                  <w:tcBorders>
                    <w:top w:val="single" w:sz="8" w:space="0" w:color="auto"/>
                    <w:left w:val="single" w:sz="8" w:space="0" w:color="auto"/>
                    <w:bottom w:val="single" w:sz="8" w:space="0" w:color="auto"/>
                  </w:tcBorders>
                  <w:tcMar>
                    <w:top w:w="0" w:type="dxa"/>
                    <w:left w:w="108" w:type="dxa"/>
                    <w:bottom w:w="0" w:type="dxa"/>
                    <w:right w:w="108" w:type="dxa"/>
                  </w:tcMar>
                </w:tcPr>
                <w:p w:rsidR="0058172E" w:rsidRPr="00E42877" w:rsidRDefault="0058172E">
                  <w:pPr>
                    <w:pStyle w:val="pt-a8"/>
                    <w:spacing w:before="0" w:beforeAutospacing="0" w:after="0" w:afterAutospacing="0" w:line="322" w:lineRule="atLeast"/>
                    <w:ind w:left="144"/>
                    <w:jc w:val="center"/>
                  </w:pPr>
                  <w:r w:rsidRPr="00E42877">
                    <w:rPr>
                      <w:rStyle w:val="pt-a1-000008"/>
                    </w:rPr>
                    <w:t xml:space="preserve">Услуги принял: </w:t>
                  </w:r>
                </w:p>
                <w:p w:rsidR="0058172E" w:rsidRPr="00E42877" w:rsidRDefault="0058172E">
                  <w:pPr>
                    <w:pStyle w:val="pt-a8"/>
                    <w:spacing w:before="0" w:beforeAutospacing="0" w:after="0" w:afterAutospacing="0" w:line="322" w:lineRule="atLeast"/>
                    <w:ind w:left="144"/>
                    <w:jc w:val="center"/>
                  </w:pPr>
                  <w:r w:rsidRPr="00E42877">
                    <w:rPr>
                      <w:rStyle w:val="pt-a1-000008"/>
                    </w:rPr>
                    <w:t>От Заказчика</w:t>
                  </w:r>
                </w:p>
                <w:p w:rsidR="0058172E" w:rsidRPr="00E42877" w:rsidRDefault="0058172E">
                  <w:pPr>
                    <w:pStyle w:val="pt-a8-000161"/>
                    <w:spacing w:before="0" w:beforeAutospacing="0" w:after="0" w:afterAutospacing="0" w:line="276" w:lineRule="atLeast"/>
                    <w:ind w:left="144"/>
                    <w:jc w:val="center"/>
                  </w:pPr>
                  <w:r w:rsidRPr="00E42877">
                    <w:rPr>
                      <w:rStyle w:val="pt-a1-000020"/>
                    </w:rPr>
                    <w:t>_______________________________</w:t>
                  </w:r>
                </w:p>
                <w:p w:rsidR="0058172E" w:rsidRPr="00E42877" w:rsidRDefault="0058172E">
                  <w:pPr>
                    <w:pStyle w:val="pt-a8-000161"/>
                    <w:spacing w:before="0" w:beforeAutospacing="0" w:after="0" w:afterAutospacing="0" w:line="276" w:lineRule="atLeast"/>
                    <w:ind w:left="144"/>
                    <w:jc w:val="center"/>
                  </w:pPr>
                  <w:r w:rsidRPr="00E42877">
                    <w:rPr>
                      <w:rStyle w:val="pt-a1-000020"/>
                    </w:rPr>
                    <w:t>(подпись) М.П.</w:t>
                  </w:r>
                </w:p>
                <w:p w:rsidR="0058172E" w:rsidRPr="00E42877" w:rsidRDefault="0058172E">
                  <w:pPr>
                    <w:pStyle w:val="pt-a8-000161"/>
                    <w:spacing w:before="0" w:beforeAutospacing="0" w:after="0" w:afterAutospacing="0" w:line="276" w:lineRule="atLeast"/>
                    <w:ind w:left="144"/>
                    <w:jc w:val="center"/>
                  </w:pPr>
                  <w:r w:rsidRPr="00E42877">
                    <w:rPr>
                      <w:rStyle w:val="pt-a1-000020"/>
                    </w:rPr>
                    <w:t>«___» ________ 20__ г.</w:t>
                  </w:r>
                </w:p>
              </w:tc>
              <w:tc>
                <w:tcPr>
                  <w:tcW w:w="4777" w:type="dxa"/>
                  <w:tcBorders>
                    <w:top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8"/>
                    <w:spacing w:before="0" w:beforeAutospacing="0" w:after="0" w:afterAutospacing="0" w:line="322" w:lineRule="atLeast"/>
                    <w:ind w:left="144"/>
                    <w:jc w:val="center"/>
                  </w:pPr>
                  <w:r w:rsidRPr="00E42877">
                    <w:rPr>
                      <w:rStyle w:val="pt-a1-000008"/>
                    </w:rPr>
                    <w:t>Услуги сдал:</w:t>
                  </w:r>
                </w:p>
                <w:p w:rsidR="0058172E" w:rsidRPr="00E42877" w:rsidRDefault="0058172E">
                  <w:pPr>
                    <w:pStyle w:val="pt-a8"/>
                    <w:spacing w:before="0" w:beforeAutospacing="0" w:after="0" w:afterAutospacing="0" w:line="322" w:lineRule="atLeast"/>
                    <w:ind w:left="144"/>
                    <w:jc w:val="center"/>
                  </w:pPr>
                  <w:r w:rsidRPr="00E42877">
                    <w:rPr>
                      <w:rStyle w:val="pt-a1-000008"/>
                    </w:rPr>
                    <w:t>От Исполнителя</w:t>
                  </w:r>
                </w:p>
                <w:p w:rsidR="0058172E" w:rsidRPr="00E42877" w:rsidRDefault="0058172E">
                  <w:pPr>
                    <w:pStyle w:val="pt-a8-000161"/>
                    <w:spacing w:before="0" w:beforeAutospacing="0" w:after="0" w:afterAutospacing="0" w:line="276" w:lineRule="atLeast"/>
                    <w:ind w:left="144"/>
                    <w:jc w:val="center"/>
                  </w:pPr>
                  <w:r w:rsidRPr="00E42877">
                    <w:rPr>
                      <w:rStyle w:val="pt-a1-000020"/>
                    </w:rPr>
                    <w:t>______________________________</w:t>
                  </w:r>
                </w:p>
                <w:p w:rsidR="0058172E" w:rsidRPr="00E42877" w:rsidRDefault="0058172E">
                  <w:pPr>
                    <w:pStyle w:val="pt-a8-000161"/>
                    <w:spacing w:before="0" w:beforeAutospacing="0" w:after="0" w:afterAutospacing="0" w:line="276" w:lineRule="atLeast"/>
                    <w:ind w:left="144"/>
                    <w:jc w:val="center"/>
                  </w:pPr>
                  <w:r w:rsidRPr="00E42877">
                    <w:rPr>
                      <w:rStyle w:val="pt-a1-000020"/>
                    </w:rPr>
                    <w:t>(подпись) М.П.</w:t>
                  </w:r>
                </w:p>
                <w:p w:rsidR="0058172E" w:rsidRPr="00E42877" w:rsidRDefault="0058172E">
                  <w:pPr>
                    <w:pStyle w:val="pt-a8-000161"/>
                    <w:spacing w:before="0" w:beforeAutospacing="0" w:after="0" w:afterAutospacing="0" w:line="276" w:lineRule="atLeast"/>
                    <w:ind w:left="144"/>
                    <w:jc w:val="center"/>
                  </w:pPr>
                  <w:r w:rsidRPr="00E42877">
                    <w:rPr>
                      <w:rStyle w:val="pt-a1-000020"/>
                    </w:rPr>
                    <w:t>«___» ________ 20__ г.</w:t>
                  </w:r>
                </w:p>
              </w:tc>
            </w:tr>
          </w:tbl>
          <w:p w:rsidR="0058172E" w:rsidRPr="00E42877" w:rsidRDefault="0058172E"/>
        </w:tc>
      </w:tr>
      <w:tr w:rsidR="00287E3E" w:rsidRPr="00E42877" w:rsidTr="00287E3E">
        <w:tblPrEx>
          <w:tblCellMar>
            <w:top w:w="0" w:type="dxa"/>
            <w:left w:w="108" w:type="dxa"/>
            <w:bottom w:w="0" w:type="dxa"/>
            <w:right w:w="108" w:type="dxa"/>
          </w:tblCellMar>
        </w:tblPrEx>
        <w:trPr>
          <w:gridAfter w:val="1"/>
          <w:wAfter w:w="406" w:type="dxa"/>
          <w:cantSplit/>
          <w:trHeight w:val="3310"/>
        </w:trPr>
        <w:tc>
          <w:tcPr>
            <w:tcW w:w="4675" w:type="dxa"/>
            <w:gridSpan w:val="2"/>
          </w:tcPr>
          <w:p w:rsidR="00287E3E" w:rsidRDefault="00287E3E" w:rsidP="007444C7">
            <w:pPr>
              <w:pStyle w:val="aa"/>
              <w:jc w:val="center"/>
              <w:rPr>
                <w:b/>
                <w:sz w:val="24"/>
                <w:szCs w:val="24"/>
              </w:rPr>
            </w:pPr>
          </w:p>
          <w:p w:rsidR="00287E3E" w:rsidRDefault="00673115" w:rsidP="00AC1F5C">
            <w:pPr>
              <w:pStyle w:val="aa"/>
              <w:rPr>
                <w:b/>
                <w:sz w:val="24"/>
                <w:szCs w:val="24"/>
              </w:rPr>
            </w:pPr>
            <w:r>
              <w:rPr>
                <w:b/>
                <w:sz w:val="24"/>
                <w:szCs w:val="24"/>
              </w:rPr>
              <w:t>Форма согласована:</w:t>
            </w:r>
          </w:p>
          <w:p w:rsidR="00673115" w:rsidRDefault="00673115" w:rsidP="00AC1F5C">
            <w:pPr>
              <w:pStyle w:val="aa"/>
              <w:rPr>
                <w:b/>
                <w:sz w:val="24"/>
                <w:szCs w:val="24"/>
              </w:rPr>
            </w:pPr>
          </w:p>
          <w:p w:rsidR="00287E3E" w:rsidRPr="00E42877" w:rsidRDefault="00287E3E" w:rsidP="007444C7">
            <w:pPr>
              <w:pStyle w:val="aa"/>
              <w:jc w:val="center"/>
              <w:rPr>
                <w:b/>
                <w:sz w:val="24"/>
                <w:szCs w:val="24"/>
              </w:rPr>
            </w:pPr>
            <w:r w:rsidRPr="00E42877">
              <w:rPr>
                <w:b/>
                <w:sz w:val="24"/>
                <w:szCs w:val="24"/>
              </w:rPr>
              <w:t>ЗАКАЗЧИК</w:t>
            </w:r>
          </w:p>
          <w:p w:rsidR="00287E3E" w:rsidRDefault="00287E3E" w:rsidP="007444C7">
            <w:pPr>
              <w:pStyle w:val="aa"/>
              <w:rPr>
                <w:color w:val="0000FF"/>
                <w:sz w:val="24"/>
                <w:szCs w:val="24"/>
              </w:rPr>
            </w:pPr>
          </w:p>
          <w:p w:rsidR="00287E3E" w:rsidRPr="00AA5E68" w:rsidRDefault="00287E3E" w:rsidP="007444C7">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287E3E" w:rsidRDefault="00287E3E" w:rsidP="007444C7">
            <w:pPr>
              <w:pStyle w:val="aa"/>
              <w:rPr>
                <w:color w:val="0000FF"/>
                <w:sz w:val="24"/>
                <w:szCs w:val="24"/>
              </w:rPr>
            </w:pPr>
          </w:p>
          <w:p w:rsidR="00287E3E" w:rsidRDefault="00287E3E" w:rsidP="007444C7">
            <w:pPr>
              <w:pStyle w:val="aa"/>
              <w:rPr>
                <w:color w:val="0000FF"/>
                <w:sz w:val="24"/>
                <w:szCs w:val="24"/>
              </w:rPr>
            </w:pPr>
          </w:p>
          <w:p w:rsidR="00287E3E" w:rsidRDefault="00287E3E" w:rsidP="007444C7">
            <w:pPr>
              <w:pStyle w:val="aa"/>
              <w:rPr>
                <w:color w:val="0000FF"/>
                <w:sz w:val="24"/>
                <w:szCs w:val="24"/>
              </w:rPr>
            </w:pPr>
          </w:p>
          <w:p w:rsidR="00287E3E" w:rsidRDefault="00287E3E" w:rsidP="007444C7">
            <w:pPr>
              <w:pStyle w:val="aa"/>
              <w:rPr>
                <w:bCs/>
                <w:sz w:val="24"/>
                <w:szCs w:val="24"/>
              </w:rPr>
            </w:pPr>
            <w:r w:rsidRPr="00E42877">
              <w:rPr>
                <w:sz w:val="24"/>
                <w:szCs w:val="24"/>
              </w:rPr>
              <w:t xml:space="preserve">___________________ </w:t>
            </w:r>
            <w:r>
              <w:rPr>
                <w:sz w:val="24"/>
                <w:szCs w:val="24"/>
              </w:rPr>
              <w:t>С.В. Мовергоз</w:t>
            </w:r>
          </w:p>
          <w:p w:rsidR="00287E3E" w:rsidRPr="00E42877" w:rsidRDefault="00287E3E" w:rsidP="007444C7">
            <w:pPr>
              <w:pStyle w:val="aa"/>
              <w:rPr>
                <w:bCs/>
                <w:sz w:val="24"/>
                <w:szCs w:val="24"/>
              </w:rPr>
            </w:pPr>
            <w:r>
              <w:rPr>
                <w:bCs/>
                <w:sz w:val="24"/>
                <w:szCs w:val="24"/>
              </w:rPr>
              <w:t xml:space="preserve">   М.П.</w:t>
            </w:r>
          </w:p>
        </w:tc>
        <w:tc>
          <w:tcPr>
            <w:tcW w:w="236" w:type="dxa"/>
          </w:tcPr>
          <w:p w:rsidR="00287E3E" w:rsidRPr="00E42877" w:rsidRDefault="00287E3E" w:rsidP="007444C7">
            <w:pPr>
              <w:pStyle w:val="aa"/>
              <w:tabs>
                <w:tab w:val="left" w:pos="2870"/>
                <w:tab w:val="left" w:pos="3396"/>
                <w:tab w:val="left" w:pos="4004"/>
              </w:tabs>
              <w:snapToGrid w:val="0"/>
              <w:rPr>
                <w:sz w:val="24"/>
                <w:szCs w:val="24"/>
              </w:rPr>
            </w:pPr>
          </w:p>
        </w:tc>
        <w:tc>
          <w:tcPr>
            <w:tcW w:w="4871" w:type="dxa"/>
          </w:tcPr>
          <w:p w:rsidR="00287E3E" w:rsidRDefault="00287E3E" w:rsidP="007444C7">
            <w:pPr>
              <w:pStyle w:val="aa"/>
              <w:tabs>
                <w:tab w:val="left" w:pos="2870"/>
                <w:tab w:val="left" w:pos="3396"/>
                <w:tab w:val="left" w:pos="4004"/>
              </w:tabs>
              <w:jc w:val="center"/>
              <w:rPr>
                <w:b/>
                <w:bCs/>
                <w:sz w:val="24"/>
                <w:szCs w:val="24"/>
              </w:rPr>
            </w:pPr>
          </w:p>
          <w:p w:rsidR="00287E3E" w:rsidRDefault="00287E3E" w:rsidP="007444C7">
            <w:pPr>
              <w:pStyle w:val="aa"/>
              <w:tabs>
                <w:tab w:val="left" w:pos="2870"/>
                <w:tab w:val="left" w:pos="3396"/>
                <w:tab w:val="left" w:pos="4004"/>
              </w:tabs>
              <w:jc w:val="center"/>
              <w:rPr>
                <w:b/>
                <w:bCs/>
                <w:sz w:val="24"/>
                <w:szCs w:val="24"/>
              </w:rPr>
            </w:pPr>
          </w:p>
          <w:p w:rsidR="00673115" w:rsidRDefault="00673115" w:rsidP="007444C7">
            <w:pPr>
              <w:pStyle w:val="aa"/>
              <w:tabs>
                <w:tab w:val="left" w:pos="2870"/>
                <w:tab w:val="left" w:pos="3396"/>
                <w:tab w:val="left" w:pos="4004"/>
              </w:tabs>
              <w:jc w:val="center"/>
              <w:rPr>
                <w:b/>
                <w:bCs/>
                <w:sz w:val="24"/>
                <w:szCs w:val="24"/>
              </w:rPr>
            </w:pPr>
          </w:p>
          <w:p w:rsidR="00287E3E" w:rsidRPr="00E42877" w:rsidRDefault="00287E3E" w:rsidP="007444C7">
            <w:pPr>
              <w:pStyle w:val="aa"/>
              <w:tabs>
                <w:tab w:val="left" w:pos="2870"/>
                <w:tab w:val="left" w:pos="3396"/>
                <w:tab w:val="left" w:pos="4004"/>
              </w:tabs>
              <w:jc w:val="center"/>
              <w:rPr>
                <w:b/>
                <w:bCs/>
                <w:sz w:val="24"/>
                <w:szCs w:val="24"/>
              </w:rPr>
            </w:pPr>
            <w:r w:rsidRPr="00E42877">
              <w:rPr>
                <w:b/>
                <w:bCs/>
                <w:sz w:val="24"/>
                <w:szCs w:val="24"/>
              </w:rPr>
              <w:t>ИСПОЛНИТЕЛЬ</w:t>
            </w:r>
          </w:p>
          <w:p w:rsidR="00287E3E" w:rsidRDefault="00287E3E" w:rsidP="007444C7">
            <w:pPr>
              <w:pStyle w:val="aa"/>
              <w:tabs>
                <w:tab w:val="left" w:pos="2870"/>
                <w:tab w:val="left" w:pos="3396"/>
                <w:tab w:val="left" w:pos="4004"/>
              </w:tabs>
              <w:rPr>
                <w:bCs/>
                <w:sz w:val="24"/>
                <w:szCs w:val="24"/>
              </w:rPr>
            </w:pPr>
          </w:p>
          <w:p w:rsidR="00287E3E" w:rsidRPr="00E42877" w:rsidRDefault="00287E3E" w:rsidP="007444C7">
            <w:pPr>
              <w:pStyle w:val="aa"/>
              <w:rPr>
                <w:sz w:val="24"/>
                <w:szCs w:val="24"/>
              </w:rPr>
            </w:pPr>
          </w:p>
        </w:tc>
      </w:tr>
    </w:tbl>
    <w:p w:rsidR="005266A1" w:rsidRPr="00E42877" w:rsidRDefault="005266A1" w:rsidP="0058172E">
      <w:pPr>
        <w:pStyle w:val="pt-a0-000086"/>
        <w:spacing w:before="0" w:beforeAutospacing="0" w:after="0" w:afterAutospacing="0" w:line="276" w:lineRule="atLeast"/>
        <w:jc w:val="right"/>
        <w:rPr>
          <w:rStyle w:val="pt-a1-000020"/>
        </w:rPr>
      </w:pPr>
    </w:p>
    <w:p w:rsidR="005266A1" w:rsidRDefault="005266A1" w:rsidP="0058172E">
      <w:pPr>
        <w:pStyle w:val="pt-a0-000086"/>
        <w:spacing w:before="0" w:beforeAutospacing="0" w:after="0" w:afterAutospacing="0" w:line="276" w:lineRule="atLeast"/>
        <w:jc w:val="right"/>
        <w:rPr>
          <w:rStyle w:val="pt-a1-000020"/>
        </w:rPr>
      </w:pPr>
    </w:p>
    <w:p w:rsidR="00654728" w:rsidRDefault="00654728" w:rsidP="0058172E">
      <w:pPr>
        <w:pStyle w:val="pt-a0-000086"/>
        <w:spacing w:before="0" w:beforeAutospacing="0" w:after="0" w:afterAutospacing="0" w:line="276" w:lineRule="atLeast"/>
        <w:jc w:val="right"/>
        <w:rPr>
          <w:rStyle w:val="pt-a1-000020"/>
        </w:rPr>
      </w:pPr>
    </w:p>
    <w:p w:rsidR="00683623" w:rsidRDefault="00683623" w:rsidP="0058172E">
      <w:pPr>
        <w:pStyle w:val="pt-a0-000086"/>
        <w:spacing w:before="0" w:beforeAutospacing="0" w:after="0" w:afterAutospacing="0" w:line="276" w:lineRule="atLeast"/>
        <w:jc w:val="right"/>
        <w:rPr>
          <w:rStyle w:val="pt-a1-000020"/>
        </w:rPr>
      </w:pPr>
    </w:p>
    <w:p w:rsidR="006A0508" w:rsidRDefault="006A0508" w:rsidP="0058172E">
      <w:pPr>
        <w:pStyle w:val="pt-a0-000086"/>
        <w:spacing w:before="0" w:beforeAutospacing="0" w:after="0" w:afterAutospacing="0" w:line="276" w:lineRule="atLeast"/>
        <w:jc w:val="right"/>
        <w:rPr>
          <w:rStyle w:val="pt-a1-000020"/>
        </w:rPr>
      </w:pPr>
    </w:p>
    <w:p w:rsidR="0058172E" w:rsidRPr="00E42877" w:rsidRDefault="0058172E" w:rsidP="0058172E">
      <w:pPr>
        <w:pStyle w:val="pt-a0-000086"/>
        <w:spacing w:before="0" w:beforeAutospacing="0" w:after="0" w:afterAutospacing="0" w:line="276" w:lineRule="atLeast"/>
        <w:jc w:val="right"/>
      </w:pPr>
      <w:r w:rsidRPr="00E42877">
        <w:rPr>
          <w:rStyle w:val="pt-a1-000020"/>
        </w:rPr>
        <w:t xml:space="preserve">Приложение № </w:t>
      </w:r>
      <w:r w:rsidR="000A5724">
        <w:rPr>
          <w:rStyle w:val="pt-a1-000020"/>
        </w:rPr>
        <w:t>5</w:t>
      </w:r>
      <w:r w:rsidR="000A5724" w:rsidRPr="00E42877">
        <w:rPr>
          <w:rStyle w:val="pt-a1-000020"/>
        </w:rPr>
        <w:t xml:space="preserve"> </w:t>
      </w:r>
      <w:r w:rsidRPr="00E42877">
        <w:rPr>
          <w:rStyle w:val="pt-a1-000020"/>
        </w:rPr>
        <w:t xml:space="preserve">к </w:t>
      </w:r>
      <w:r w:rsidR="002D7DCD">
        <w:rPr>
          <w:rStyle w:val="pt-a1-000020"/>
        </w:rPr>
        <w:t>Договор</w:t>
      </w:r>
      <w:r w:rsidRPr="00E42877">
        <w:rPr>
          <w:rStyle w:val="pt-a1-000020"/>
        </w:rPr>
        <w:t>у</w:t>
      </w:r>
    </w:p>
    <w:p w:rsidR="00A775FD" w:rsidRDefault="0058172E" w:rsidP="0058172E">
      <w:pPr>
        <w:pStyle w:val="pt-a0-000086"/>
        <w:spacing w:before="0" w:beforeAutospacing="0" w:after="0" w:afterAutospacing="0" w:line="276" w:lineRule="atLeast"/>
        <w:jc w:val="right"/>
        <w:rPr>
          <w:rStyle w:val="pt-a1-000020"/>
        </w:rPr>
      </w:pPr>
      <w:r w:rsidRPr="00E42877">
        <w:rPr>
          <w:rStyle w:val="pt-a1-000020"/>
        </w:rPr>
        <w:t>от «</w:t>
      </w:r>
      <w:r w:rsidR="00545D43">
        <w:rPr>
          <w:rStyle w:val="pt-a1-000020"/>
        </w:rPr>
        <w:t>___</w:t>
      </w:r>
      <w:r w:rsidRPr="00E42877">
        <w:rPr>
          <w:rStyle w:val="pt-a1-000020"/>
        </w:rPr>
        <w:t>»</w:t>
      </w:r>
      <w:r w:rsidR="00B15C3F">
        <w:rPr>
          <w:rStyle w:val="pt-a1-000020"/>
        </w:rPr>
        <w:t xml:space="preserve"> </w:t>
      </w:r>
      <w:r w:rsidR="00545D43">
        <w:rPr>
          <w:rStyle w:val="pt-a1-000020"/>
        </w:rPr>
        <w:t>___________</w:t>
      </w:r>
      <w:r w:rsidRPr="00E42877">
        <w:rPr>
          <w:rStyle w:val="pt-a1-000020"/>
        </w:rPr>
        <w:t xml:space="preserve"> 20</w:t>
      </w:r>
      <w:r w:rsidR="00545D43">
        <w:rPr>
          <w:rStyle w:val="pt-a1-000020"/>
        </w:rPr>
        <w:t>20</w:t>
      </w:r>
      <w:r w:rsidRPr="00E42877">
        <w:rPr>
          <w:rStyle w:val="pt-a1-000020"/>
        </w:rPr>
        <w:t xml:space="preserve"> г. №</w:t>
      </w:r>
      <w:r w:rsidR="00545D43">
        <w:rPr>
          <w:rStyle w:val="pt-a1-000020"/>
        </w:rPr>
        <w:t>______________</w:t>
      </w:r>
    </w:p>
    <w:p w:rsidR="0058172E" w:rsidRPr="00E42877" w:rsidRDefault="0058172E" w:rsidP="0058172E">
      <w:pPr>
        <w:pStyle w:val="pt-a0-000086"/>
        <w:spacing w:before="0" w:beforeAutospacing="0" w:after="0" w:afterAutospacing="0" w:line="276" w:lineRule="atLeast"/>
        <w:jc w:val="right"/>
      </w:pPr>
    </w:p>
    <w:p w:rsidR="0058172E" w:rsidRPr="00E42877" w:rsidRDefault="0058172E" w:rsidP="0058172E">
      <w:pPr>
        <w:pStyle w:val="pt-a0-000113"/>
        <w:spacing w:before="0" w:beforeAutospacing="0" w:after="0" w:afterAutospacing="0" w:line="253" w:lineRule="atLeast"/>
        <w:jc w:val="right"/>
      </w:pPr>
    </w:p>
    <w:tbl>
      <w:tblPr>
        <w:tblW w:w="0" w:type="auto"/>
        <w:tblInd w:w="-176" w:type="dxa"/>
        <w:tblCellMar>
          <w:top w:w="15" w:type="dxa"/>
          <w:left w:w="15" w:type="dxa"/>
          <w:bottom w:w="15" w:type="dxa"/>
          <w:right w:w="15" w:type="dxa"/>
        </w:tblCellMar>
        <w:tblLook w:val="0000" w:firstRow="0" w:lastRow="0" w:firstColumn="0" w:lastColumn="0" w:noHBand="0" w:noVBand="0"/>
      </w:tblPr>
      <w:tblGrid>
        <w:gridCol w:w="176"/>
        <w:gridCol w:w="4499"/>
        <w:gridCol w:w="236"/>
        <w:gridCol w:w="4871"/>
        <w:gridCol w:w="406"/>
      </w:tblGrid>
      <w:tr w:rsidR="0058172E" w:rsidRPr="00E42877" w:rsidTr="005266A1">
        <w:trPr>
          <w:gridBefore w:val="1"/>
          <w:wBefore w:w="176" w:type="dxa"/>
          <w:trHeight w:val="10224"/>
        </w:trPr>
        <w:tc>
          <w:tcPr>
            <w:tcW w:w="10012"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20"/>
              <w:spacing w:before="0" w:beforeAutospacing="0" w:after="0" w:afterAutospacing="0" w:line="276" w:lineRule="atLeast"/>
              <w:jc w:val="center"/>
            </w:pPr>
            <w:r w:rsidRPr="00E42877">
              <w:rPr>
                <w:rStyle w:val="pt-a1-000026"/>
                <w:b/>
                <w:bCs/>
              </w:rPr>
              <w:t>АКТ СВЕРКИ РАСЧЕТОВ</w:t>
            </w:r>
          </w:p>
          <w:p w:rsidR="0058172E" w:rsidRPr="00E42877" w:rsidRDefault="0058172E">
            <w:pPr>
              <w:pStyle w:val="pt-a0-000115"/>
              <w:spacing w:before="0" w:beforeAutospacing="0" w:after="0" w:afterAutospacing="0" w:line="253" w:lineRule="atLeast"/>
              <w:jc w:val="center"/>
            </w:pPr>
            <w:r w:rsidRPr="00E42877">
              <w:rPr>
                <w:rStyle w:val="pt-a1-000065"/>
              </w:rPr>
              <w:t>______________________________________________________</w:t>
            </w:r>
          </w:p>
          <w:p w:rsidR="0058172E" w:rsidRPr="00E42877" w:rsidRDefault="0058172E">
            <w:pPr>
              <w:pStyle w:val="pt-a0-000115"/>
              <w:spacing w:before="0" w:beforeAutospacing="0" w:after="0" w:afterAutospacing="0" w:line="253" w:lineRule="atLeast"/>
              <w:jc w:val="center"/>
            </w:pPr>
            <w:r w:rsidRPr="00E42877">
              <w:rPr>
                <w:rStyle w:val="pt-a1-000065"/>
              </w:rPr>
              <w:t>и ___________________________________________________________</w:t>
            </w:r>
          </w:p>
          <w:p w:rsidR="0058172E" w:rsidRPr="00E42877" w:rsidRDefault="0058172E">
            <w:pPr>
              <w:pStyle w:val="pt-a0-000115"/>
              <w:spacing w:before="0" w:beforeAutospacing="0" w:after="0" w:afterAutospacing="0" w:line="253" w:lineRule="atLeast"/>
              <w:jc w:val="center"/>
            </w:pPr>
            <w:r w:rsidRPr="00E42877">
              <w:rPr>
                <w:rStyle w:val="pt-a1-000065"/>
              </w:rPr>
              <w:t>(</w:t>
            </w:r>
            <w:r w:rsidR="002D7DCD">
              <w:rPr>
                <w:rStyle w:val="pt-a1-000065"/>
              </w:rPr>
              <w:t>Договор</w:t>
            </w:r>
            <w:r w:rsidRPr="00E42877">
              <w:rPr>
                <w:rStyle w:val="pt-a1-000065"/>
              </w:rPr>
              <w:t xml:space="preserve"> </w:t>
            </w:r>
            <w:proofErr w:type="gramStart"/>
            <w:r w:rsidRPr="00E42877">
              <w:rPr>
                <w:rStyle w:val="pt-a1-000065"/>
              </w:rPr>
              <w:t>от</w:t>
            </w:r>
            <w:proofErr w:type="gramEnd"/>
            <w:r w:rsidRPr="00E42877">
              <w:rPr>
                <w:rStyle w:val="pt-a1-000065"/>
              </w:rPr>
              <w:t xml:space="preserve"> _________№ _______) </w:t>
            </w:r>
          </w:p>
          <w:p w:rsidR="0058172E" w:rsidRPr="00E42877" w:rsidRDefault="0058172E">
            <w:pPr>
              <w:pStyle w:val="pt-a0-000115"/>
              <w:spacing w:before="0" w:beforeAutospacing="0" w:after="0" w:afterAutospacing="0" w:line="253" w:lineRule="atLeast"/>
              <w:jc w:val="center"/>
            </w:pPr>
            <w:r w:rsidRPr="00E42877">
              <w:rPr>
                <w:rStyle w:val="pt-a1-000065"/>
              </w:rPr>
              <w:t>Сальдо на ________ ____________ Раздел_______________________</w:t>
            </w:r>
          </w:p>
          <w:p w:rsidR="0058172E" w:rsidRPr="00E42877" w:rsidRDefault="0058172E">
            <w:pPr>
              <w:pStyle w:val="pt-a0-000169"/>
              <w:spacing w:before="0" w:beforeAutospacing="0" w:after="0" w:afterAutospacing="0" w:line="253" w:lineRule="atLeast"/>
              <w:ind w:left="360"/>
            </w:pPr>
            <w:r w:rsidRPr="00E42877">
              <w:rPr>
                <w:rStyle w:val="pt-a1-000065"/>
              </w:rPr>
              <w:t>(дата) (сумма)</w:t>
            </w:r>
          </w:p>
          <w:tbl>
            <w:tblPr>
              <w:tblW w:w="0" w:type="auto"/>
              <w:tblInd w:w="235" w:type="dxa"/>
              <w:tblCellMar>
                <w:top w:w="15" w:type="dxa"/>
                <w:left w:w="15" w:type="dxa"/>
                <w:bottom w:w="15" w:type="dxa"/>
                <w:right w:w="15" w:type="dxa"/>
              </w:tblCellMar>
              <w:tblLook w:val="0000" w:firstRow="0" w:lastRow="0" w:firstColumn="0" w:lastColumn="0" w:noHBand="0" w:noVBand="0"/>
            </w:tblPr>
            <w:tblGrid>
              <w:gridCol w:w="2399"/>
              <w:gridCol w:w="2383"/>
              <w:gridCol w:w="2374"/>
              <w:gridCol w:w="2385"/>
            </w:tblGrid>
            <w:tr w:rsidR="0058172E" w:rsidRPr="00E42877">
              <w:trPr>
                <w:trHeight w:val="317"/>
              </w:trPr>
              <w:tc>
                <w:tcPr>
                  <w:tcW w:w="480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15"/>
                    <w:spacing w:before="0" w:beforeAutospacing="0" w:after="0" w:afterAutospacing="0" w:line="253" w:lineRule="atLeast"/>
                    <w:jc w:val="center"/>
                  </w:pPr>
                  <w:r w:rsidRPr="00E42877">
                    <w:rPr>
                      <w:rStyle w:val="pt-a1-000065"/>
                    </w:rPr>
                    <w:t>Наименование Заказчика</w:t>
                  </w:r>
                </w:p>
              </w:tc>
              <w:tc>
                <w:tcPr>
                  <w:tcW w:w="479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15"/>
                    <w:spacing w:before="0" w:beforeAutospacing="0" w:after="0" w:afterAutospacing="0" w:line="253" w:lineRule="atLeast"/>
                    <w:jc w:val="center"/>
                  </w:pPr>
                  <w:r w:rsidRPr="00E42877">
                    <w:rPr>
                      <w:rStyle w:val="pt-a1-000065"/>
                    </w:rPr>
                    <w:t>Наименование Исполнителя</w:t>
                  </w:r>
                </w:p>
              </w:tc>
            </w:tr>
            <w:tr w:rsidR="0058172E" w:rsidRPr="00E42877">
              <w:trPr>
                <w:trHeight w:val="648"/>
              </w:trPr>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15"/>
                    <w:spacing w:before="0" w:beforeAutospacing="0" w:after="0" w:afterAutospacing="0" w:line="253" w:lineRule="atLeast"/>
                    <w:jc w:val="center"/>
                  </w:pPr>
                  <w:r w:rsidRPr="00E42877">
                    <w:rPr>
                      <w:rStyle w:val="pt-a1-000065"/>
                    </w:rPr>
                    <w:t>№ платежных поручений</w:t>
                  </w:r>
                </w:p>
              </w:tc>
              <w:tc>
                <w:tcPr>
                  <w:tcW w:w="23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15"/>
                    <w:spacing w:before="0" w:beforeAutospacing="0" w:after="0" w:afterAutospacing="0" w:line="253" w:lineRule="atLeast"/>
                    <w:jc w:val="center"/>
                  </w:pPr>
                  <w:r w:rsidRPr="00E42877">
                    <w:rPr>
                      <w:rStyle w:val="pt-a1-000065"/>
                    </w:rPr>
                    <w:t>Сумма, руб.</w:t>
                  </w:r>
                </w:p>
              </w:tc>
              <w:tc>
                <w:tcPr>
                  <w:tcW w:w="2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15"/>
                    <w:spacing w:before="0" w:beforeAutospacing="0" w:after="0" w:afterAutospacing="0" w:line="253" w:lineRule="atLeast"/>
                    <w:jc w:val="center"/>
                  </w:pPr>
                  <w:r w:rsidRPr="00E42877">
                    <w:rPr>
                      <w:rStyle w:val="pt-a1-000065"/>
                    </w:rPr>
                    <w:t>№ акта, дата</w:t>
                  </w:r>
                </w:p>
              </w:tc>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15"/>
                    <w:spacing w:before="0" w:beforeAutospacing="0" w:after="0" w:afterAutospacing="0" w:line="253" w:lineRule="atLeast"/>
                    <w:jc w:val="center"/>
                  </w:pPr>
                  <w:r w:rsidRPr="00E42877">
                    <w:rPr>
                      <w:rStyle w:val="pt-a1-000065"/>
                    </w:rPr>
                    <w:t>Сумма, руб.</w:t>
                  </w:r>
                </w:p>
              </w:tc>
            </w:tr>
            <w:tr w:rsidR="0058172E" w:rsidRPr="00E42877">
              <w:trPr>
                <w:trHeight w:val="317"/>
              </w:trPr>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c>
                <w:tcPr>
                  <w:tcW w:w="23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c>
                <w:tcPr>
                  <w:tcW w:w="2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r>
            <w:tr w:rsidR="0058172E" w:rsidRPr="00E42877">
              <w:trPr>
                <w:trHeight w:val="331"/>
              </w:trPr>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081"/>
                    <w:spacing w:before="0" w:beforeAutospacing="0" w:after="0" w:afterAutospacing="0" w:line="253" w:lineRule="atLeast"/>
                  </w:pPr>
                  <w:r w:rsidRPr="00E42877">
                    <w:rPr>
                      <w:rStyle w:val="pt-a1-000065"/>
                    </w:rPr>
                    <w:t>Итого:</w:t>
                  </w:r>
                </w:p>
              </w:tc>
              <w:tc>
                <w:tcPr>
                  <w:tcW w:w="23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c>
                <w:tcPr>
                  <w:tcW w:w="2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r>
          </w:tbl>
          <w:p w:rsidR="0058172E" w:rsidRPr="00E42877" w:rsidRDefault="0058172E">
            <w:pPr>
              <w:pStyle w:val="pt-a0-000169"/>
              <w:spacing w:before="0" w:beforeAutospacing="0" w:after="0" w:afterAutospacing="0" w:line="253" w:lineRule="atLeast"/>
              <w:ind w:left="360"/>
            </w:pPr>
            <w:r w:rsidRPr="00E42877">
              <w:rPr>
                <w:rStyle w:val="pt-a1-000065"/>
              </w:rPr>
              <w:t xml:space="preserve">Сальдо </w:t>
            </w:r>
            <w:proofErr w:type="gramStart"/>
            <w:r w:rsidRPr="00E42877">
              <w:rPr>
                <w:rStyle w:val="pt-a1-000065"/>
              </w:rPr>
              <w:t>на</w:t>
            </w:r>
            <w:proofErr w:type="gramEnd"/>
            <w:r w:rsidRPr="00E42877">
              <w:rPr>
                <w:rStyle w:val="pt-a1-000065"/>
              </w:rPr>
              <w:t xml:space="preserve"> ________________ __________________</w:t>
            </w:r>
          </w:p>
          <w:p w:rsidR="0058172E" w:rsidRPr="00E42877" w:rsidRDefault="0058172E">
            <w:pPr>
              <w:pStyle w:val="pt-a0-000169"/>
              <w:spacing w:before="0" w:beforeAutospacing="0" w:after="0" w:afterAutospacing="0" w:line="253" w:lineRule="atLeast"/>
              <w:ind w:left="360"/>
            </w:pPr>
            <w:r w:rsidRPr="00E42877">
              <w:rPr>
                <w:rStyle w:val="pt-a1-000065"/>
              </w:rPr>
              <w:t>(дата) (сумма)</w:t>
            </w:r>
          </w:p>
          <w:p w:rsidR="0058172E" w:rsidRPr="00E42877" w:rsidRDefault="0058172E">
            <w:pPr>
              <w:pStyle w:val="pt-a0-000081"/>
              <w:spacing w:before="0" w:beforeAutospacing="0" w:after="0" w:afterAutospacing="0" w:line="253" w:lineRule="atLeast"/>
            </w:pPr>
            <w:r w:rsidRPr="00E42877">
              <w:rPr>
                <w:rStyle w:val="pt-a1-000065"/>
              </w:rPr>
              <w:t>В пользу________________________________________</w:t>
            </w:r>
          </w:p>
          <w:tbl>
            <w:tblPr>
              <w:tblW w:w="0" w:type="auto"/>
              <w:tblCellMar>
                <w:top w:w="15" w:type="dxa"/>
                <w:left w:w="15" w:type="dxa"/>
                <w:bottom w:w="15" w:type="dxa"/>
                <w:right w:w="15" w:type="dxa"/>
              </w:tblCellMar>
              <w:tblLook w:val="0000" w:firstRow="0" w:lastRow="0" w:firstColumn="0" w:lastColumn="0" w:noHBand="0" w:noVBand="0"/>
            </w:tblPr>
            <w:tblGrid>
              <w:gridCol w:w="4909"/>
              <w:gridCol w:w="4887"/>
            </w:tblGrid>
            <w:tr w:rsidR="0058172E" w:rsidRPr="00E42877">
              <w:trPr>
                <w:trHeight w:val="2232"/>
              </w:trPr>
              <w:tc>
                <w:tcPr>
                  <w:tcW w:w="5092" w:type="dxa"/>
                  <w:tcMar>
                    <w:top w:w="0" w:type="dxa"/>
                    <w:left w:w="108" w:type="dxa"/>
                    <w:bottom w:w="0" w:type="dxa"/>
                    <w:right w:w="108" w:type="dxa"/>
                  </w:tcMar>
                </w:tcPr>
                <w:p w:rsidR="0058172E" w:rsidRPr="00E42877" w:rsidRDefault="0058172E">
                  <w:pPr>
                    <w:pStyle w:val="pt-a0-000041"/>
                    <w:spacing w:before="0" w:beforeAutospacing="0" w:after="0" w:afterAutospacing="0" w:line="322" w:lineRule="atLeast"/>
                    <w:jc w:val="center"/>
                  </w:pPr>
                  <w:r w:rsidRPr="00E42877">
                    <w:rPr>
                      <w:rStyle w:val="pt-a1-000008"/>
                    </w:rPr>
                    <w:t>Заказчик</w:t>
                  </w:r>
                </w:p>
                <w:p w:rsidR="0058172E" w:rsidRPr="00E42877" w:rsidRDefault="0058172E">
                  <w:pPr>
                    <w:pStyle w:val="pt-a0-000115"/>
                    <w:spacing w:before="0" w:beforeAutospacing="0" w:after="0" w:afterAutospacing="0" w:line="253" w:lineRule="atLeast"/>
                    <w:jc w:val="center"/>
                  </w:pPr>
                  <w:r w:rsidRPr="00E42877">
                    <w:rPr>
                      <w:rStyle w:val="pt-a1-000065"/>
                    </w:rPr>
                    <w:t>______________ _________________________</w:t>
                  </w:r>
                </w:p>
                <w:p w:rsidR="0058172E" w:rsidRPr="00E42877" w:rsidRDefault="0058172E">
                  <w:pPr>
                    <w:pStyle w:val="pt-a0-000115"/>
                    <w:spacing w:before="0" w:beforeAutospacing="0" w:after="0" w:afterAutospacing="0" w:line="253" w:lineRule="atLeast"/>
                    <w:jc w:val="center"/>
                  </w:pPr>
                  <w:r w:rsidRPr="00E42877">
                    <w:rPr>
                      <w:rStyle w:val="pt-a1-000065"/>
                    </w:rPr>
                    <w:t>(подпись) (расшифровка подписи)</w:t>
                  </w:r>
                </w:p>
              </w:tc>
              <w:tc>
                <w:tcPr>
                  <w:tcW w:w="5093" w:type="dxa"/>
                  <w:tcMar>
                    <w:top w:w="0" w:type="dxa"/>
                    <w:left w:w="108" w:type="dxa"/>
                    <w:bottom w:w="0" w:type="dxa"/>
                    <w:right w:w="108" w:type="dxa"/>
                  </w:tcMar>
                </w:tcPr>
                <w:p w:rsidR="0058172E" w:rsidRPr="00E42877" w:rsidRDefault="0058172E">
                  <w:pPr>
                    <w:pStyle w:val="pt-a0-000041"/>
                    <w:spacing w:before="0" w:beforeAutospacing="0" w:after="0" w:afterAutospacing="0" w:line="322" w:lineRule="atLeast"/>
                    <w:jc w:val="center"/>
                  </w:pPr>
                  <w:r w:rsidRPr="00E42877">
                    <w:rPr>
                      <w:rStyle w:val="pt-a1-000008"/>
                    </w:rPr>
                    <w:t>Исполнитель</w:t>
                  </w:r>
                </w:p>
                <w:p w:rsidR="0058172E" w:rsidRPr="00E42877" w:rsidRDefault="0058172E">
                  <w:pPr>
                    <w:pStyle w:val="pt-a0-000115"/>
                    <w:spacing w:before="0" w:beforeAutospacing="0" w:after="0" w:afterAutospacing="0" w:line="253" w:lineRule="atLeast"/>
                    <w:jc w:val="center"/>
                  </w:pPr>
                  <w:r w:rsidRPr="00E42877">
                    <w:rPr>
                      <w:rStyle w:val="pt-a1-000065"/>
                    </w:rPr>
                    <w:t>______________ _______________________</w:t>
                  </w:r>
                </w:p>
                <w:p w:rsidR="0058172E" w:rsidRPr="00E42877" w:rsidRDefault="0058172E">
                  <w:pPr>
                    <w:pStyle w:val="pt-a0-000081"/>
                    <w:spacing w:before="0" w:beforeAutospacing="0" w:after="0" w:afterAutospacing="0" w:line="253" w:lineRule="atLeast"/>
                  </w:pPr>
                  <w:r w:rsidRPr="00E42877">
                    <w:rPr>
                      <w:rStyle w:val="pt-a1-000065"/>
                    </w:rPr>
                    <w:t>(подпись) (расшифровка подписи)</w:t>
                  </w:r>
                </w:p>
              </w:tc>
            </w:tr>
            <w:tr w:rsidR="0058172E" w:rsidRPr="00E42877">
              <w:trPr>
                <w:trHeight w:val="792"/>
              </w:trPr>
              <w:tc>
                <w:tcPr>
                  <w:tcW w:w="5092" w:type="dxa"/>
                  <w:tcMar>
                    <w:top w:w="0" w:type="dxa"/>
                    <w:left w:w="108" w:type="dxa"/>
                    <w:bottom w:w="0" w:type="dxa"/>
                    <w:right w:w="108" w:type="dxa"/>
                  </w:tcMar>
                </w:tcPr>
                <w:p w:rsidR="0058172E" w:rsidRPr="00E42877" w:rsidRDefault="0058172E">
                  <w:pPr>
                    <w:pStyle w:val="pt-a0-000041"/>
                    <w:spacing w:before="0" w:beforeAutospacing="0" w:after="0" w:afterAutospacing="0" w:line="322" w:lineRule="atLeast"/>
                    <w:jc w:val="center"/>
                  </w:pPr>
                  <w:r w:rsidRPr="00E42877">
                    <w:rPr>
                      <w:rStyle w:val="pt-a1-000008"/>
                    </w:rPr>
                    <w:t>Главный бухгалтер</w:t>
                  </w:r>
                </w:p>
                <w:p w:rsidR="0058172E" w:rsidRPr="00E42877" w:rsidRDefault="0058172E">
                  <w:pPr>
                    <w:pStyle w:val="pt-a0-000115"/>
                    <w:spacing w:before="0" w:beforeAutospacing="0" w:after="0" w:afterAutospacing="0" w:line="253" w:lineRule="atLeast"/>
                    <w:jc w:val="center"/>
                  </w:pPr>
                  <w:r w:rsidRPr="00E42877">
                    <w:rPr>
                      <w:rStyle w:val="pt-a1-000065"/>
                    </w:rPr>
                    <w:t>______________ _______________________</w:t>
                  </w:r>
                </w:p>
                <w:p w:rsidR="0058172E" w:rsidRPr="00E42877" w:rsidRDefault="0058172E">
                  <w:pPr>
                    <w:pStyle w:val="pt-a0-000115"/>
                    <w:spacing w:before="0" w:beforeAutospacing="0" w:after="0" w:afterAutospacing="0" w:line="253" w:lineRule="atLeast"/>
                    <w:jc w:val="center"/>
                  </w:pPr>
                  <w:r w:rsidRPr="00E42877">
                    <w:rPr>
                      <w:rStyle w:val="pt-a1-000065"/>
                    </w:rPr>
                    <w:t>(подпись) (расшифровка подписи)</w:t>
                  </w:r>
                </w:p>
              </w:tc>
              <w:tc>
                <w:tcPr>
                  <w:tcW w:w="5093" w:type="dxa"/>
                  <w:tcMar>
                    <w:top w:w="0" w:type="dxa"/>
                    <w:left w:w="108" w:type="dxa"/>
                    <w:bottom w:w="0" w:type="dxa"/>
                    <w:right w:w="108" w:type="dxa"/>
                  </w:tcMar>
                </w:tcPr>
                <w:p w:rsidR="0058172E" w:rsidRPr="00E42877" w:rsidRDefault="0058172E">
                  <w:pPr>
                    <w:pStyle w:val="pt-a0-000041"/>
                    <w:spacing w:before="0" w:beforeAutospacing="0" w:after="0" w:afterAutospacing="0" w:line="322" w:lineRule="atLeast"/>
                    <w:jc w:val="center"/>
                  </w:pPr>
                  <w:r w:rsidRPr="00E42877">
                    <w:rPr>
                      <w:rStyle w:val="pt-a1-000008"/>
                    </w:rPr>
                    <w:t>Главный бухгалтер</w:t>
                  </w:r>
                </w:p>
                <w:p w:rsidR="0058172E" w:rsidRPr="00E42877" w:rsidRDefault="0058172E">
                  <w:pPr>
                    <w:pStyle w:val="pt-a0-000115"/>
                    <w:spacing w:before="0" w:beforeAutospacing="0" w:after="0" w:afterAutospacing="0" w:line="253" w:lineRule="atLeast"/>
                    <w:jc w:val="center"/>
                  </w:pPr>
                  <w:r w:rsidRPr="00E42877">
                    <w:rPr>
                      <w:rStyle w:val="pt-a1-000065"/>
                    </w:rPr>
                    <w:t>______________ _______________________</w:t>
                  </w:r>
                </w:p>
                <w:p w:rsidR="0058172E" w:rsidRPr="00E42877" w:rsidRDefault="0058172E">
                  <w:pPr>
                    <w:pStyle w:val="pt-a0-000115"/>
                    <w:spacing w:before="0" w:beforeAutospacing="0" w:after="0" w:afterAutospacing="0" w:line="253" w:lineRule="atLeast"/>
                    <w:jc w:val="center"/>
                  </w:pPr>
                  <w:r w:rsidRPr="00E42877">
                    <w:rPr>
                      <w:rStyle w:val="pt-a1-000065"/>
                    </w:rPr>
                    <w:t>(подпись) (расшифровка подписи)</w:t>
                  </w:r>
                </w:p>
              </w:tc>
            </w:tr>
          </w:tbl>
          <w:p w:rsidR="0058172E" w:rsidRPr="00E42877" w:rsidRDefault="0058172E"/>
        </w:tc>
      </w:tr>
      <w:tr w:rsidR="00287E3E" w:rsidRPr="00E42877" w:rsidTr="005266A1">
        <w:tblPrEx>
          <w:tblCellMar>
            <w:top w:w="0" w:type="dxa"/>
            <w:left w:w="108" w:type="dxa"/>
            <w:bottom w:w="0" w:type="dxa"/>
            <w:right w:w="108" w:type="dxa"/>
          </w:tblCellMar>
        </w:tblPrEx>
        <w:trPr>
          <w:gridAfter w:val="1"/>
          <w:wAfter w:w="406" w:type="dxa"/>
          <w:cantSplit/>
          <w:trHeight w:val="1784"/>
        </w:trPr>
        <w:tc>
          <w:tcPr>
            <w:tcW w:w="4675" w:type="dxa"/>
            <w:gridSpan w:val="2"/>
          </w:tcPr>
          <w:p w:rsidR="00673115" w:rsidRDefault="00673115" w:rsidP="00673115">
            <w:pPr>
              <w:pStyle w:val="aa"/>
              <w:rPr>
                <w:b/>
                <w:sz w:val="24"/>
                <w:szCs w:val="24"/>
              </w:rPr>
            </w:pPr>
            <w:r>
              <w:rPr>
                <w:b/>
                <w:sz w:val="24"/>
                <w:szCs w:val="24"/>
              </w:rPr>
              <w:t>Форма согласована:</w:t>
            </w:r>
          </w:p>
          <w:p w:rsidR="00287E3E" w:rsidRDefault="00287E3E" w:rsidP="007444C7">
            <w:pPr>
              <w:pStyle w:val="aa"/>
              <w:jc w:val="center"/>
              <w:rPr>
                <w:b/>
                <w:sz w:val="24"/>
                <w:szCs w:val="24"/>
              </w:rPr>
            </w:pPr>
          </w:p>
          <w:p w:rsidR="00287E3E" w:rsidRPr="00E42877" w:rsidRDefault="00287E3E" w:rsidP="007444C7">
            <w:pPr>
              <w:pStyle w:val="aa"/>
              <w:jc w:val="center"/>
              <w:rPr>
                <w:b/>
                <w:sz w:val="24"/>
                <w:szCs w:val="24"/>
              </w:rPr>
            </w:pPr>
            <w:r w:rsidRPr="00E42877">
              <w:rPr>
                <w:b/>
                <w:sz w:val="24"/>
                <w:szCs w:val="24"/>
              </w:rPr>
              <w:t>ЗАКАЗЧИК</w:t>
            </w:r>
          </w:p>
          <w:p w:rsidR="00287E3E" w:rsidRDefault="00287E3E" w:rsidP="007444C7">
            <w:pPr>
              <w:pStyle w:val="aa"/>
              <w:rPr>
                <w:color w:val="0000FF"/>
                <w:sz w:val="24"/>
                <w:szCs w:val="24"/>
              </w:rPr>
            </w:pPr>
          </w:p>
          <w:p w:rsidR="00287E3E" w:rsidRPr="00AA5E68" w:rsidRDefault="00287E3E" w:rsidP="007444C7">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287E3E" w:rsidRDefault="00287E3E" w:rsidP="007444C7">
            <w:pPr>
              <w:pStyle w:val="aa"/>
              <w:rPr>
                <w:color w:val="0000FF"/>
                <w:sz w:val="24"/>
                <w:szCs w:val="24"/>
              </w:rPr>
            </w:pPr>
          </w:p>
          <w:p w:rsidR="00287E3E" w:rsidRDefault="00287E3E" w:rsidP="007444C7">
            <w:pPr>
              <w:pStyle w:val="aa"/>
              <w:rPr>
                <w:color w:val="0000FF"/>
                <w:sz w:val="24"/>
                <w:szCs w:val="24"/>
              </w:rPr>
            </w:pPr>
          </w:p>
          <w:p w:rsidR="00287E3E" w:rsidRDefault="00287E3E" w:rsidP="007444C7">
            <w:pPr>
              <w:pStyle w:val="aa"/>
              <w:rPr>
                <w:color w:val="0000FF"/>
                <w:sz w:val="24"/>
                <w:szCs w:val="24"/>
              </w:rPr>
            </w:pPr>
          </w:p>
          <w:p w:rsidR="00287E3E" w:rsidRDefault="00287E3E" w:rsidP="007444C7">
            <w:pPr>
              <w:pStyle w:val="aa"/>
              <w:rPr>
                <w:bCs/>
                <w:sz w:val="24"/>
                <w:szCs w:val="24"/>
              </w:rPr>
            </w:pPr>
            <w:r w:rsidRPr="00E42877">
              <w:rPr>
                <w:sz w:val="24"/>
                <w:szCs w:val="24"/>
              </w:rPr>
              <w:t xml:space="preserve">___________________ </w:t>
            </w:r>
            <w:r>
              <w:rPr>
                <w:sz w:val="24"/>
                <w:szCs w:val="24"/>
              </w:rPr>
              <w:t>С.В. Мовергоз</w:t>
            </w:r>
          </w:p>
          <w:p w:rsidR="00287E3E" w:rsidRPr="00E42877" w:rsidRDefault="00287E3E" w:rsidP="007444C7">
            <w:pPr>
              <w:pStyle w:val="aa"/>
              <w:rPr>
                <w:bCs/>
                <w:sz w:val="24"/>
                <w:szCs w:val="24"/>
              </w:rPr>
            </w:pPr>
            <w:r>
              <w:rPr>
                <w:bCs/>
                <w:sz w:val="24"/>
                <w:szCs w:val="24"/>
              </w:rPr>
              <w:t xml:space="preserve">   М.П.</w:t>
            </w:r>
          </w:p>
        </w:tc>
        <w:tc>
          <w:tcPr>
            <w:tcW w:w="236" w:type="dxa"/>
          </w:tcPr>
          <w:p w:rsidR="00287E3E" w:rsidRPr="00E42877" w:rsidRDefault="00287E3E" w:rsidP="007444C7">
            <w:pPr>
              <w:pStyle w:val="aa"/>
              <w:tabs>
                <w:tab w:val="left" w:pos="2870"/>
                <w:tab w:val="left" w:pos="3396"/>
                <w:tab w:val="left" w:pos="4004"/>
              </w:tabs>
              <w:snapToGrid w:val="0"/>
              <w:rPr>
                <w:sz w:val="24"/>
                <w:szCs w:val="24"/>
              </w:rPr>
            </w:pPr>
          </w:p>
        </w:tc>
        <w:tc>
          <w:tcPr>
            <w:tcW w:w="4871" w:type="dxa"/>
          </w:tcPr>
          <w:p w:rsidR="00287E3E" w:rsidRDefault="00287E3E" w:rsidP="007444C7">
            <w:pPr>
              <w:pStyle w:val="aa"/>
              <w:tabs>
                <w:tab w:val="left" w:pos="2870"/>
                <w:tab w:val="left" w:pos="3396"/>
                <w:tab w:val="left" w:pos="4004"/>
              </w:tabs>
              <w:jc w:val="center"/>
              <w:rPr>
                <w:b/>
                <w:bCs/>
                <w:sz w:val="24"/>
                <w:szCs w:val="24"/>
              </w:rPr>
            </w:pPr>
          </w:p>
          <w:p w:rsidR="00673115" w:rsidRDefault="00673115" w:rsidP="007444C7">
            <w:pPr>
              <w:pStyle w:val="aa"/>
              <w:tabs>
                <w:tab w:val="left" w:pos="2870"/>
                <w:tab w:val="left" w:pos="3396"/>
                <w:tab w:val="left" w:pos="4004"/>
              </w:tabs>
              <w:jc w:val="center"/>
              <w:rPr>
                <w:b/>
                <w:bCs/>
                <w:sz w:val="24"/>
                <w:szCs w:val="24"/>
              </w:rPr>
            </w:pPr>
          </w:p>
          <w:p w:rsidR="00287E3E" w:rsidRPr="00E42877" w:rsidRDefault="00287E3E" w:rsidP="007444C7">
            <w:pPr>
              <w:pStyle w:val="aa"/>
              <w:tabs>
                <w:tab w:val="left" w:pos="2870"/>
                <w:tab w:val="left" w:pos="3396"/>
                <w:tab w:val="left" w:pos="4004"/>
              </w:tabs>
              <w:jc w:val="center"/>
              <w:rPr>
                <w:b/>
                <w:bCs/>
                <w:sz w:val="24"/>
                <w:szCs w:val="24"/>
              </w:rPr>
            </w:pPr>
            <w:r w:rsidRPr="00E42877">
              <w:rPr>
                <w:b/>
                <w:bCs/>
                <w:sz w:val="24"/>
                <w:szCs w:val="24"/>
              </w:rPr>
              <w:t>ИСПОЛНИТЕЛЬ</w:t>
            </w:r>
          </w:p>
          <w:p w:rsidR="00287E3E" w:rsidRDefault="00287E3E" w:rsidP="007444C7">
            <w:pPr>
              <w:pStyle w:val="aa"/>
              <w:tabs>
                <w:tab w:val="left" w:pos="2870"/>
                <w:tab w:val="left" w:pos="3396"/>
                <w:tab w:val="left" w:pos="4004"/>
              </w:tabs>
              <w:rPr>
                <w:bCs/>
                <w:sz w:val="24"/>
                <w:szCs w:val="24"/>
              </w:rPr>
            </w:pPr>
          </w:p>
          <w:p w:rsidR="00287E3E" w:rsidRPr="00E42877" w:rsidRDefault="00287E3E" w:rsidP="007444C7">
            <w:pPr>
              <w:pStyle w:val="aa"/>
              <w:rPr>
                <w:sz w:val="24"/>
                <w:szCs w:val="24"/>
              </w:rPr>
            </w:pPr>
          </w:p>
        </w:tc>
      </w:tr>
    </w:tbl>
    <w:p w:rsidR="0058172E" w:rsidRDefault="0058172E" w:rsidP="0058172E">
      <w:pPr>
        <w:pStyle w:val="pt-a0-000086"/>
        <w:spacing w:before="0" w:beforeAutospacing="0" w:after="0" w:afterAutospacing="0" w:line="276" w:lineRule="atLeast"/>
        <w:jc w:val="right"/>
        <w:rPr>
          <w:rStyle w:val="pt-a1-000020"/>
        </w:rPr>
      </w:pPr>
    </w:p>
    <w:p w:rsidR="006A0508" w:rsidRDefault="006A0508" w:rsidP="0058172E">
      <w:pPr>
        <w:pStyle w:val="pt-a0-000086"/>
        <w:spacing w:before="0" w:beforeAutospacing="0" w:after="0" w:afterAutospacing="0" w:line="276" w:lineRule="atLeast"/>
        <w:jc w:val="right"/>
        <w:rPr>
          <w:rStyle w:val="pt-a1-000020"/>
        </w:rPr>
      </w:pPr>
    </w:p>
    <w:p w:rsidR="0058172E" w:rsidRPr="00E42877" w:rsidRDefault="0058172E" w:rsidP="0058172E">
      <w:pPr>
        <w:pStyle w:val="pt-a0-000086"/>
        <w:spacing w:before="0" w:beforeAutospacing="0" w:after="0" w:afterAutospacing="0" w:line="276" w:lineRule="atLeast"/>
        <w:jc w:val="right"/>
      </w:pPr>
      <w:r w:rsidRPr="00E42877">
        <w:rPr>
          <w:rStyle w:val="pt-a1-000020"/>
        </w:rPr>
        <w:t xml:space="preserve">Приложение № </w:t>
      </w:r>
      <w:r w:rsidR="000A5724">
        <w:rPr>
          <w:rStyle w:val="pt-a1-000020"/>
        </w:rPr>
        <w:t>6</w:t>
      </w:r>
      <w:r w:rsidR="000A5724" w:rsidRPr="00E42877">
        <w:rPr>
          <w:rStyle w:val="pt-a1-000020"/>
        </w:rPr>
        <w:t xml:space="preserve"> </w:t>
      </w:r>
      <w:r w:rsidRPr="00E42877">
        <w:rPr>
          <w:rStyle w:val="pt-a1-000020"/>
        </w:rPr>
        <w:t xml:space="preserve">к </w:t>
      </w:r>
      <w:r w:rsidR="002D7DCD">
        <w:rPr>
          <w:rStyle w:val="pt-a1-000020"/>
        </w:rPr>
        <w:t>Договор</w:t>
      </w:r>
      <w:r w:rsidRPr="00E42877">
        <w:rPr>
          <w:rStyle w:val="pt-a1-000020"/>
        </w:rPr>
        <w:t>у</w:t>
      </w:r>
    </w:p>
    <w:p w:rsidR="0058172E" w:rsidRPr="00E42877" w:rsidRDefault="0058172E" w:rsidP="0058172E">
      <w:pPr>
        <w:pStyle w:val="pt-a0-000086"/>
        <w:spacing w:before="0" w:beforeAutospacing="0" w:after="0" w:afterAutospacing="0" w:line="276" w:lineRule="atLeast"/>
        <w:jc w:val="right"/>
      </w:pPr>
      <w:r w:rsidRPr="00E42877">
        <w:rPr>
          <w:rStyle w:val="pt-a1-000020"/>
        </w:rPr>
        <w:t>от «</w:t>
      </w:r>
      <w:r w:rsidR="00545D43">
        <w:rPr>
          <w:rStyle w:val="pt-a1-000020"/>
        </w:rPr>
        <w:t>___</w:t>
      </w:r>
      <w:r w:rsidRPr="00E42877">
        <w:rPr>
          <w:rStyle w:val="pt-a1-000020"/>
        </w:rPr>
        <w:t>»</w:t>
      </w:r>
      <w:r w:rsidR="00B15C3F">
        <w:rPr>
          <w:rStyle w:val="pt-a1-000020"/>
        </w:rPr>
        <w:t xml:space="preserve"> </w:t>
      </w:r>
      <w:r w:rsidR="00545D43">
        <w:rPr>
          <w:rStyle w:val="pt-a1-000020"/>
        </w:rPr>
        <w:t>____________</w:t>
      </w:r>
      <w:r w:rsidRPr="00E42877">
        <w:rPr>
          <w:rStyle w:val="pt-a1-000020"/>
        </w:rPr>
        <w:t xml:space="preserve"> 20</w:t>
      </w:r>
      <w:r w:rsidR="00545D43">
        <w:rPr>
          <w:rStyle w:val="pt-a1-000020"/>
        </w:rPr>
        <w:t>20</w:t>
      </w:r>
      <w:r w:rsidRPr="00E42877">
        <w:rPr>
          <w:rStyle w:val="pt-a1-000020"/>
        </w:rPr>
        <w:t xml:space="preserve"> г. №</w:t>
      </w:r>
      <w:r w:rsidR="00057033">
        <w:rPr>
          <w:rStyle w:val="pt-a1-000020"/>
        </w:rPr>
        <w:t xml:space="preserve"> </w:t>
      </w:r>
      <w:r w:rsidR="00545D43">
        <w:rPr>
          <w:rStyle w:val="pt-a1-000020"/>
        </w:rPr>
        <w:t>___________________</w:t>
      </w:r>
    </w:p>
    <w:p w:rsidR="00417D79" w:rsidRDefault="00417D79" w:rsidP="0058172E">
      <w:pPr>
        <w:pStyle w:val="pt-a0-000130"/>
        <w:spacing w:before="0" w:beforeAutospacing="0" w:after="0" w:afterAutospacing="0" w:line="207" w:lineRule="atLeast"/>
        <w:jc w:val="center"/>
        <w:rPr>
          <w:rStyle w:val="pt-a1-000033"/>
        </w:rPr>
      </w:pPr>
    </w:p>
    <w:p w:rsidR="0058172E" w:rsidRPr="00E42877" w:rsidRDefault="0058172E" w:rsidP="0058172E">
      <w:pPr>
        <w:pStyle w:val="pt-a0-000130"/>
        <w:spacing w:before="0" w:beforeAutospacing="0" w:after="0" w:afterAutospacing="0" w:line="207" w:lineRule="atLeast"/>
        <w:jc w:val="center"/>
      </w:pPr>
      <w:r w:rsidRPr="00E42877">
        <w:rPr>
          <w:rStyle w:val="pt-a1-000033"/>
        </w:rPr>
        <w:t>(наименование предприятия)</w:t>
      </w:r>
    </w:p>
    <w:p w:rsidR="0058172E" w:rsidRPr="00E42877" w:rsidRDefault="0058172E" w:rsidP="0058172E">
      <w:pPr>
        <w:pStyle w:val="pt-a0-000041"/>
        <w:spacing w:before="0" w:beforeAutospacing="0" w:after="0" w:afterAutospacing="0" w:line="322" w:lineRule="atLeast"/>
        <w:jc w:val="center"/>
      </w:pPr>
      <w:r w:rsidRPr="00E42877">
        <w:rPr>
          <w:rStyle w:val="pt-a1-000005"/>
          <w:b/>
          <w:bCs/>
        </w:rPr>
        <w:t xml:space="preserve">ПРИКАЗ </w:t>
      </w:r>
      <w:r w:rsidRPr="00E42877">
        <w:rPr>
          <w:rStyle w:val="pt-a1-000008"/>
        </w:rPr>
        <w:t xml:space="preserve">№ _____ </w:t>
      </w:r>
    </w:p>
    <w:p w:rsidR="0058172E" w:rsidRPr="00E42877" w:rsidRDefault="00545D43" w:rsidP="0058172E">
      <w:pPr>
        <w:pStyle w:val="pt-a0-000079"/>
        <w:spacing w:before="0" w:beforeAutospacing="0" w:after="0" w:afterAutospacing="0" w:line="276" w:lineRule="atLeast"/>
      </w:pPr>
      <w:r>
        <w:rPr>
          <w:rStyle w:val="pt-a1-000020"/>
        </w:rPr>
        <w:t>«____»________________2020</w:t>
      </w:r>
      <w:r w:rsidR="0058172E" w:rsidRPr="00E42877">
        <w:rPr>
          <w:rStyle w:val="pt-a1-000020"/>
        </w:rPr>
        <w:t xml:space="preserve">г. </w:t>
      </w:r>
    </w:p>
    <w:p w:rsidR="0058172E" w:rsidRPr="00E42877" w:rsidRDefault="0058172E" w:rsidP="0058172E">
      <w:pPr>
        <w:pStyle w:val="pt-a0-000079"/>
        <w:spacing w:before="0" w:beforeAutospacing="0" w:after="0" w:afterAutospacing="0" w:line="276" w:lineRule="atLeast"/>
      </w:pPr>
      <w:r w:rsidRPr="00E42877">
        <w:rPr>
          <w:rStyle w:val="pt-a1-000020"/>
        </w:rPr>
        <w:t>о проведении специальной оценки</w:t>
      </w:r>
    </w:p>
    <w:p w:rsidR="0058172E" w:rsidRPr="00E42877" w:rsidRDefault="0058172E" w:rsidP="0058172E">
      <w:pPr>
        <w:pStyle w:val="pt-a0-000079"/>
        <w:spacing w:before="0" w:beforeAutospacing="0" w:after="0" w:afterAutospacing="0" w:line="276" w:lineRule="atLeast"/>
      </w:pPr>
      <w:r w:rsidRPr="00E42877">
        <w:rPr>
          <w:rStyle w:val="pt-a1-000020"/>
        </w:rPr>
        <w:t>условий труда.</w:t>
      </w:r>
    </w:p>
    <w:p w:rsidR="0058172E" w:rsidRPr="00E42877" w:rsidRDefault="0058172E" w:rsidP="0058172E">
      <w:pPr>
        <w:pStyle w:val="pt-a0-000186"/>
        <w:spacing w:before="0" w:beforeAutospacing="0" w:after="0" w:afterAutospacing="0" w:line="322" w:lineRule="atLeast"/>
        <w:jc w:val="both"/>
      </w:pPr>
      <w:r w:rsidRPr="00E42877">
        <w:rPr>
          <w:rStyle w:val="pt-a1-000020"/>
        </w:rPr>
        <w:t>В соответствии с Федеральным законом от 23 декабря 2013 г. № 426-ФЗ «</w:t>
      </w:r>
      <w:r w:rsidRPr="00E42877">
        <w:rPr>
          <w:rStyle w:val="pt-a1-000187"/>
        </w:rPr>
        <w:t>О специальной оценке условий труда» на</w:t>
      </w:r>
      <w:r w:rsidRPr="00E42877">
        <w:rPr>
          <w:rStyle w:val="pt-a1-000020"/>
        </w:rPr>
        <w:t xml:space="preserve"> _____ </w:t>
      </w:r>
      <w:r w:rsidRPr="00E42877">
        <w:rPr>
          <w:rStyle w:val="pt-a1-000065"/>
        </w:rPr>
        <w:t xml:space="preserve">(указывается, количество рабочих мест, на которых будет проведена специальная оценка условий труда) </w:t>
      </w:r>
      <w:r w:rsidRPr="00E42877">
        <w:rPr>
          <w:rStyle w:val="pt-a1-000020"/>
        </w:rPr>
        <w:t>рабочих местах провести специальную оценку условий труда.</w:t>
      </w:r>
    </w:p>
    <w:p w:rsidR="0058172E" w:rsidRPr="00E42877" w:rsidRDefault="0058172E" w:rsidP="0058172E">
      <w:pPr>
        <w:pStyle w:val="pt-a0-000120"/>
        <w:spacing w:before="0" w:beforeAutospacing="0" w:after="0" w:afterAutospacing="0" w:line="276" w:lineRule="atLeast"/>
        <w:jc w:val="center"/>
      </w:pPr>
      <w:r w:rsidRPr="00E42877">
        <w:rPr>
          <w:rStyle w:val="pt-a1-000020"/>
        </w:rPr>
        <w:t>Приказываю:</w:t>
      </w:r>
    </w:p>
    <w:p w:rsidR="0058172E" w:rsidRPr="00E42877" w:rsidRDefault="0058172E" w:rsidP="0058172E">
      <w:pPr>
        <w:pStyle w:val="pt-a0-000040"/>
        <w:spacing w:before="0" w:beforeAutospacing="0" w:after="0" w:afterAutospacing="0" w:line="276" w:lineRule="atLeast"/>
        <w:jc w:val="both"/>
      </w:pPr>
      <w:r w:rsidRPr="00E42877">
        <w:rPr>
          <w:rStyle w:val="pt-a1-000020"/>
        </w:rPr>
        <w:t>1. Создать комиссию по проведению специальной оценки условий труда в составе*:</w:t>
      </w:r>
    </w:p>
    <w:p w:rsidR="0058172E" w:rsidRPr="00E42877" w:rsidRDefault="0058172E" w:rsidP="0058172E">
      <w:pPr>
        <w:pStyle w:val="pt-a0-000040"/>
        <w:spacing w:before="0" w:beforeAutospacing="0" w:after="0" w:afterAutospacing="0" w:line="276" w:lineRule="atLeast"/>
        <w:jc w:val="both"/>
      </w:pPr>
      <w:r w:rsidRPr="00E42877">
        <w:rPr>
          <w:rStyle w:val="pt-a1-000020"/>
        </w:rPr>
        <w:t>Председатель комиссии:</w:t>
      </w:r>
    </w:p>
    <w:p w:rsidR="0058172E" w:rsidRPr="00E42877" w:rsidRDefault="0058172E" w:rsidP="0058172E">
      <w:pPr>
        <w:pStyle w:val="pt-a0-000040"/>
        <w:spacing w:before="0" w:beforeAutospacing="0" w:after="0" w:afterAutospacing="0" w:line="276" w:lineRule="atLeast"/>
        <w:jc w:val="both"/>
      </w:pPr>
      <w:r w:rsidRPr="00E42877">
        <w:rPr>
          <w:rStyle w:val="pt-a1-000189"/>
          <w:u w:val="single"/>
        </w:rPr>
        <w:t xml:space="preserve">_____________________________________________________________________________ </w:t>
      </w:r>
    </w:p>
    <w:p w:rsidR="0058172E" w:rsidRPr="00E42877" w:rsidRDefault="0058172E" w:rsidP="0058172E">
      <w:pPr>
        <w:pStyle w:val="pt-a0-000050"/>
        <w:spacing w:before="0" w:beforeAutospacing="0" w:after="0" w:afterAutospacing="0" w:line="184" w:lineRule="atLeast"/>
        <w:jc w:val="both"/>
      </w:pPr>
      <w:r w:rsidRPr="00E42877">
        <w:rPr>
          <w:rStyle w:val="pt-000192"/>
        </w:rPr>
        <w:t> </w:t>
      </w:r>
      <w:r w:rsidRPr="00E42877">
        <w:rPr>
          <w:rStyle w:val="pt-a1-000048"/>
        </w:rPr>
        <w:t xml:space="preserve"> (Ф.И.О.- полностью) (должность)</w:t>
      </w:r>
    </w:p>
    <w:p w:rsidR="0058172E" w:rsidRPr="00E42877" w:rsidRDefault="0058172E" w:rsidP="0058172E">
      <w:pPr>
        <w:pStyle w:val="pt-a0-000040"/>
        <w:spacing w:before="0" w:beforeAutospacing="0" w:after="0" w:afterAutospacing="0" w:line="276" w:lineRule="atLeast"/>
        <w:jc w:val="both"/>
      </w:pPr>
      <w:r w:rsidRPr="00E42877">
        <w:rPr>
          <w:rStyle w:val="pt-a1-000020"/>
        </w:rPr>
        <w:t>Члены комиссии:</w:t>
      </w:r>
    </w:p>
    <w:p w:rsidR="0058172E" w:rsidRPr="00E42877" w:rsidRDefault="0058172E" w:rsidP="0058172E">
      <w:pPr>
        <w:pStyle w:val="pt-a0-000040"/>
        <w:spacing w:before="0" w:beforeAutospacing="0" w:after="0" w:afterAutospacing="0" w:line="276" w:lineRule="atLeast"/>
        <w:jc w:val="both"/>
      </w:pPr>
      <w:r w:rsidRPr="00E42877">
        <w:rPr>
          <w:rStyle w:val="pt-a1-000189"/>
          <w:u w:val="single"/>
        </w:rPr>
        <w:t>_____________________________________________________________________________</w:t>
      </w:r>
    </w:p>
    <w:p w:rsidR="0058172E" w:rsidRPr="00E42877" w:rsidRDefault="0058172E" w:rsidP="0058172E">
      <w:pPr>
        <w:pStyle w:val="pt-a0-000050"/>
        <w:spacing w:before="0" w:beforeAutospacing="0" w:after="0" w:afterAutospacing="0" w:line="184" w:lineRule="atLeast"/>
        <w:jc w:val="both"/>
      </w:pPr>
      <w:r w:rsidRPr="00E42877">
        <w:rPr>
          <w:rStyle w:val="pt-000192"/>
        </w:rPr>
        <w:t> </w:t>
      </w:r>
      <w:r w:rsidRPr="00E42877">
        <w:rPr>
          <w:rStyle w:val="pt-a1-000048"/>
        </w:rPr>
        <w:t xml:space="preserve"> (Ф.И.О.- полностью) (должность)</w:t>
      </w:r>
    </w:p>
    <w:p w:rsidR="0058172E" w:rsidRPr="00E42877" w:rsidRDefault="0058172E" w:rsidP="0058172E">
      <w:pPr>
        <w:pStyle w:val="pt-a0-000040"/>
        <w:spacing w:before="0" w:beforeAutospacing="0" w:after="0" w:afterAutospacing="0" w:line="276" w:lineRule="atLeast"/>
        <w:jc w:val="both"/>
      </w:pPr>
      <w:r w:rsidRPr="00E42877">
        <w:rPr>
          <w:rStyle w:val="pt-a1-000189"/>
          <w:u w:val="single"/>
        </w:rPr>
        <w:t>________________________ _____________________________________________________</w:t>
      </w:r>
    </w:p>
    <w:p w:rsidR="0058172E" w:rsidRPr="00E42877" w:rsidRDefault="0058172E" w:rsidP="0058172E">
      <w:pPr>
        <w:pStyle w:val="pt-a0-000050"/>
        <w:spacing w:before="0" w:beforeAutospacing="0" w:after="0" w:afterAutospacing="0" w:line="184" w:lineRule="atLeast"/>
        <w:jc w:val="both"/>
      </w:pPr>
      <w:r w:rsidRPr="00E42877">
        <w:rPr>
          <w:rStyle w:val="pt-a1-000048"/>
        </w:rPr>
        <w:t>(Ф.И.О.- полностью) (должность)</w:t>
      </w:r>
    </w:p>
    <w:p w:rsidR="0058172E" w:rsidRPr="00E42877" w:rsidRDefault="0058172E" w:rsidP="0058172E">
      <w:pPr>
        <w:pStyle w:val="pt-a0-000040"/>
        <w:spacing w:before="0" w:beforeAutospacing="0" w:after="0" w:afterAutospacing="0" w:line="276" w:lineRule="atLeast"/>
        <w:jc w:val="both"/>
      </w:pPr>
      <w:r w:rsidRPr="00E42877">
        <w:rPr>
          <w:rStyle w:val="pt-a1-000020"/>
        </w:rPr>
        <w:t>2. В работе комиссии руководствоваться Федеральным законом от 23 декабря 2013г. № 426-ФЗ «</w:t>
      </w:r>
      <w:r w:rsidRPr="00E42877">
        <w:rPr>
          <w:rStyle w:val="pt-a1-000187"/>
        </w:rPr>
        <w:t>О специальной оценке условий труда»,</w:t>
      </w: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3. Проводить специальную оценку условий труда рабочих мест, </w:t>
      </w:r>
      <w:proofErr w:type="gramStart"/>
      <w:r w:rsidRPr="00E42877">
        <w:rPr>
          <w:rStyle w:val="pt-a1-000020"/>
        </w:rPr>
        <w:t>согласно</w:t>
      </w:r>
      <w:proofErr w:type="gramEnd"/>
      <w:r w:rsidRPr="00E42877">
        <w:rPr>
          <w:rStyle w:val="pt-a1-000020"/>
        </w:rPr>
        <w:t xml:space="preserve"> утвержденного </w:t>
      </w:r>
      <w:r w:rsidRPr="00E42877">
        <w:rPr>
          <w:rStyle w:val="pt-a1-000187"/>
        </w:rPr>
        <w:t>графика проведения работ.</w:t>
      </w: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4. </w:t>
      </w:r>
      <w:proofErr w:type="gramStart"/>
      <w:r w:rsidRPr="00E42877">
        <w:rPr>
          <w:rStyle w:val="pt-a1-000020"/>
        </w:rPr>
        <w:t>Ответственным</w:t>
      </w:r>
      <w:proofErr w:type="gramEnd"/>
      <w:r w:rsidRPr="00E42877">
        <w:rPr>
          <w:rStyle w:val="pt-a1-000020"/>
        </w:rPr>
        <w:t xml:space="preserve"> за сохранность документов по специальной оценке условий труда назначить _________________________________ </w:t>
      </w:r>
    </w:p>
    <w:p w:rsidR="0058172E" w:rsidRPr="00E42877" w:rsidRDefault="0058172E" w:rsidP="0058172E">
      <w:pPr>
        <w:pStyle w:val="pt-a0-000040"/>
        <w:spacing w:before="0" w:beforeAutospacing="0" w:after="0" w:afterAutospacing="0" w:line="276" w:lineRule="atLeast"/>
        <w:jc w:val="both"/>
      </w:pPr>
      <w:r w:rsidRPr="00E42877">
        <w:rPr>
          <w:rStyle w:val="pt-a1-000020"/>
        </w:rPr>
        <w:t>5. С приказом ознакомить членов комиссии.</w:t>
      </w: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6. </w:t>
      </w:r>
      <w:proofErr w:type="gramStart"/>
      <w:r w:rsidRPr="00E42877">
        <w:rPr>
          <w:rStyle w:val="pt-a1-000020"/>
        </w:rPr>
        <w:t>Контроль за</w:t>
      </w:r>
      <w:proofErr w:type="gramEnd"/>
      <w:r w:rsidRPr="00E42877">
        <w:rPr>
          <w:rStyle w:val="pt-a1-000020"/>
        </w:rPr>
        <w:t xml:space="preserve"> выполнением настоящего приказа оставляю за собой.</w:t>
      </w:r>
    </w:p>
    <w:p w:rsidR="0058172E" w:rsidRPr="00E42877" w:rsidRDefault="0058172E" w:rsidP="0058172E">
      <w:pPr>
        <w:pStyle w:val="pt-a0-000040"/>
        <w:spacing w:before="0" w:beforeAutospacing="0" w:after="0" w:afterAutospacing="0" w:line="276" w:lineRule="atLeast"/>
        <w:jc w:val="both"/>
      </w:pPr>
      <w:r w:rsidRPr="00E42877">
        <w:rPr>
          <w:rStyle w:val="pt-a1-000020"/>
        </w:rPr>
        <w:t>Руководитель предприятия: _______________________ / _________________/</w:t>
      </w:r>
    </w:p>
    <w:p w:rsidR="0058172E" w:rsidRPr="00E42877" w:rsidRDefault="0058172E" w:rsidP="0058172E">
      <w:pPr>
        <w:pStyle w:val="pt-a0-000040"/>
        <w:spacing w:before="0" w:beforeAutospacing="0" w:after="0" w:afterAutospacing="0" w:line="276" w:lineRule="atLeast"/>
        <w:jc w:val="both"/>
      </w:pPr>
      <w:r w:rsidRPr="00E42877">
        <w:rPr>
          <w:rStyle w:val="pt-a1-000020"/>
        </w:rPr>
        <w:t>(</w:t>
      </w:r>
      <w:r w:rsidRPr="00E42877">
        <w:rPr>
          <w:rStyle w:val="pt-a1-000048"/>
        </w:rPr>
        <w:t xml:space="preserve">подпись) </w:t>
      </w:r>
      <w:r w:rsidRPr="00E42877">
        <w:rPr>
          <w:rStyle w:val="pt-a1-000065"/>
        </w:rPr>
        <w:t>(</w:t>
      </w:r>
      <w:r w:rsidRPr="00E42877">
        <w:rPr>
          <w:rStyle w:val="pt-a1-000048"/>
        </w:rPr>
        <w:t>Ф.И.О.- полностью</w:t>
      </w:r>
      <w:r w:rsidRPr="00E42877">
        <w:rPr>
          <w:rStyle w:val="pt-a1-000065"/>
        </w:rPr>
        <w:t>)</w:t>
      </w:r>
    </w:p>
    <w:p w:rsidR="0058172E" w:rsidRPr="00E42877" w:rsidRDefault="0058172E" w:rsidP="0058172E">
      <w:pPr>
        <w:pStyle w:val="pt-a0-000195"/>
        <w:spacing w:before="0" w:beforeAutospacing="0" w:after="0" w:afterAutospacing="0" w:line="253" w:lineRule="atLeast"/>
        <w:jc w:val="both"/>
      </w:pPr>
      <w:r w:rsidRPr="00E42877">
        <w:rPr>
          <w:rStyle w:val="pt-a1-000065"/>
        </w:rPr>
        <w:t>*При формировании комиссии руководствоваться статьей 9,  Федерального закона от 23.04.2013 № 426-ФЗ «О специальной оценке условий труда».</w:t>
      </w:r>
    </w:p>
    <w:p w:rsidR="00AB78D4" w:rsidRPr="00E42877" w:rsidRDefault="00AB78D4" w:rsidP="0058172E">
      <w:pPr>
        <w:pStyle w:val="pt-a0-000086"/>
        <w:spacing w:before="0" w:beforeAutospacing="0" w:after="0" w:afterAutospacing="0" w:line="276" w:lineRule="atLeast"/>
        <w:jc w:val="right"/>
        <w:rPr>
          <w:rStyle w:val="pt-a1-000020"/>
        </w:rPr>
      </w:pPr>
    </w:p>
    <w:p w:rsidR="00AB78D4" w:rsidRPr="00E42877" w:rsidRDefault="00AB78D4" w:rsidP="0058172E">
      <w:pPr>
        <w:pStyle w:val="pt-a0-000086"/>
        <w:spacing w:before="0" w:beforeAutospacing="0" w:after="0" w:afterAutospacing="0" w:line="276" w:lineRule="atLeast"/>
        <w:jc w:val="right"/>
        <w:rPr>
          <w:rStyle w:val="pt-a1-000020"/>
        </w:rPr>
      </w:pPr>
    </w:p>
    <w:p w:rsidR="00AB78D4" w:rsidRPr="00E42877" w:rsidRDefault="00AB78D4" w:rsidP="0058172E">
      <w:pPr>
        <w:pStyle w:val="pt-a0-000086"/>
        <w:spacing w:before="0" w:beforeAutospacing="0" w:after="0" w:afterAutospacing="0" w:line="276" w:lineRule="atLeast"/>
        <w:jc w:val="right"/>
        <w:rPr>
          <w:rStyle w:val="pt-a1-000020"/>
        </w:rPr>
      </w:pPr>
    </w:p>
    <w:p w:rsidR="00AB78D4" w:rsidRPr="00E42877" w:rsidRDefault="00AB78D4" w:rsidP="0058172E">
      <w:pPr>
        <w:pStyle w:val="pt-a0-000086"/>
        <w:spacing w:before="0" w:beforeAutospacing="0" w:after="0" w:afterAutospacing="0" w:line="276" w:lineRule="atLeast"/>
        <w:jc w:val="right"/>
        <w:rPr>
          <w:rStyle w:val="pt-a1-000020"/>
        </w:rPr>
      </w:pPr>
    </w:p>
    <w:tbl>
      <w:tblPr>
        <w:tblW w:w="0" w:type="auto"/>
        <w:tblInd w:w="-176" w:type="dxa"/>
        <w:tblLook w:val="0000" w:firstRow="0" w:lastRow="0" w:firstColumn="0" w:lastColumn="0" w:noHBand="0" w:noVBand="0"/>
      </w:tblPr>
      <w:tblGrid>
        <w:gridCol w:w="4675"/>
        <w:gridCol w:w="236"/>
        <w:gridCol w:w="4871"/>
      </w:tblGrid>
      <w:tr w:rsidR="0076004C" w:rsidRPr="00E42877" w:rsidTr="008B386B">
        <w:trPr>
          <w:cantSplit/>
          <w:trHeight w:val="3310"/>
        </w:trPr>
        <w:tc>
          <w:tcPr>
            <w:tcW w:w="4675" w:type="dxa"/>
          </w:tcPr>
          <w:p w:rsidR="0076004C" w:rsidRDefault="0076004C" w:rsidP="008B386B">
            <w:pPr>
              <w:pStyle w:val="aa"/>
              <w:jc w:val="center"/>
              <w:rPr>
                <w:b/>
                <w:sz w:val="24"/>
                <w:szCs w:val="24"/>
              </w:rPr>
            </w:pPr>
          </w:p>
          <w:p w:rsidR="0076004C" w:rsidRDefault="0076004C" w:rsidP="008B386B">
            <w:pPr>
              <w:pStyle w:val="aa"/>
              <w:rPr>
                <w:b/>
                <w:sz w:val="24"/>
                <w:szCs w:val="24"/>
              </w:rPr>
            </w:pPr>
            <w:r>
              <w:rPr>
                <w:b/>
                <w:sz w:val="24"/>
                <w:szCs w:val="24"/>
              </w:rPr>
              <w:t>Форма согласована:</w:t>
            </w:r>
          </w:p>
          <w:p w:rsidR="0076004C" w:rsidRDefault="0076004C" w:rsidP="008B386B">
            <w:pPr>
              <w:pStyle w:val="aa"/>
              <w:rPr>
                <w:b/>
                <w:sz w:val="24"/>
                <w:szCs w:val="24"/>
              </w:rPr>
            </w:pPr>
          </w:p>
          <w:p w:rsidR="0076004C" w:rsidRPr="00E42877" w:rsidRDefault="0076004C" w:rsidP="008B386B">
            <w:pPr>
              <w:pStyle w:val="aa"/>
              <w:jc w:val="center"/>
              <w:rPr>
                <w:b/>
                <w:sz w:val="24"/>
                <w:szCs w:val="24"/>
              </w:rPr>
            </w:pPr>
            <w:r w:rsidRPr="00E42877">
              <w:rPr>
                <w:b/>
                <w:sz w:val="24"/>
                <w:szCs w:val="24"/>
              </w:rPr>
              <w:t>ЗАКАЗЧИК</w:t>
            </w:r>
          </w:p>
          <w:p w:rsidR="0076004C" w:rsidRDefault="0076004C" w:rsidP="008B386B">
            <w:pPr>
              <w:pStyle w:val="aa"/>
              <w:rPr>
                <w:color w:val="0000FF"/>
                <w:sz w:val="24"/>
                <w:szCs w:val="24"/>
              </w:rPr>
            </w:pPr>
          </w:p>
          <w:p w:rsidR="0076004C" w:rsidRPr="00AA5E68" w:rsidRDefault="0076004C" w:rsidP="008B386B">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76004C" w:rsidRDefault="0076004C" w:rsidP="008B386B">
            <w:pPr>
              <w:pStyle w:val="aa"/>
              <w:rPr>
                <w:color w:val="0000FF"/>
                <w:sz w:val="24"/>
                <w:szCs w:val="24"/>
              </w:rPr>
            </w:pPr>
          </w:p>
          <w:p w:rsidR="0076004C" w:rsidRDefault="0076004C" w:rsidP="008B386B">
            <w:pPr>
              <w:pStyle w:val="aa"/>
              <w:rPr>
                <w:color w:val="0000FF"/>
                <w:sz w:val="24"/>
                <w:szCs w:val="24"/>
              </w:rPr>
            </w:pPr>
          </w:p>
          <w:p w:rsidR="0076004C" w:rsidRDefault="0076004C" w:rsidP="008B386B">
            <w:pPr>
              <w:pStyle w:val="aa"/>
              <w:rPr>
                <w:color w:val="0000FF"/>
                <w:sz w:val="24"/>
                <w:szCs w:val="24"/>
              </w:rPr>
            </w:pPr>
          </w:p>
          <w:p w:rsidR="0076004C" w:rsidRDefault="0076004C" w:rsidP="008B386B">
            <w:pPr>
              <w:pStyle w:val="aa"/>
              <w:rPr>
                <w:bCs/>
                <w:sz w:val="24"/>
                <w:szCs w:val="24"/>
              </w:rPr>
            </w:pPr>
            <w:r w:rsidRPr="00E42877">
              <w:rPr>
                <w:sz w:val="24"/>
                <w:szCs w:val="24"/>
              </w:rPr>
              <w:t xml:space="preserve">___________________ </w:t>
            </w:r>
            <w:r>
              <w:rPr>
                <w:sz w:val="24"/>
                <w:szCs w:val="24"/>
              </w:rPr>
              <w:t>С.В. Мовергоз</w:t>
            </w:r>
          </w:p>
          <w:p w:rsidR="0076004C" w:rsidRPr="00E42877" w:rsidRDefault="0076004C" w:rsidP="008B386B">
            <w:pPr>
              <w:pStyle w:val="aa"/>
              <w:rPr>
                <w:bCs/>
                <w:sz w:val="24"/>
                <w:szCs w:val="24"/>
              </w:rPr>
            </w:pPr>
            <w:r>
              <w:rPr>
                <w:bCs/>
                <w:sz w:val="24"/>
                <w:szCs w:val="24"/>
              </w:rPr>
              <w:t xml:space="preserve">   М.П.</w:t>
            </w:r>
          </w:p>
        </w:tc>
        <w:tc>
          <w:tcPr>
            <w:tcW w:w="236" w:type="dxa"/>
          </w:tcPr>
          <w:p w:rsidR="0076004C" w:rsidRPr="00E42877" w:rsidRDefault="0076004C" w:rsidP="008B386B">
            <w:pPr>
              <w:pStyle w:val="aa"/>
              <w:tabs>
                <w:tab w:val="left" w:pos="2870"/>
                <w:tab w:val="left" w:pos="3396"/>
                <w:tab w:val="left" w:pos="4004"/>
              </w:tabs>
              <w:snapToGrid w:val="0"/>
              <w:rPr>
                <w:sz w:val="24"/>
                <w:szCs w:val="24"/>
              </w:rPr>
            </w:pPr>
          </w:p>
        </w:tc>
        <w:tc>
          <w:tcPr>
            <w:tcW w:w="4871" w:type="dxa"/>
          </w:tcPr>
          <w:p w:rsidR="0076004C" w:rsidRDefault="0076004C" w:rsidP="008B386B">
            <w:pPr>
              <w:pStyle w:val="aa"/>
              <w:tabs>
                <w:tab w:val="left" w:pos="2870"/>
                <w:tab w:val="left" w:pos="3396"/>
                <w:tab w:val="left" w:pos="4004"/>
              </w:tabs>
              <w:jc w:val="center"/>
              <w:rPr>
                <w:b/>
                <w:bCs/>
                <w:sz w:val="24"/>
                <w:szCs w:val="24"/>
              </w:rPr>
            </w:pPr>
          </w:p>
          <w:p w:rsidR="0076004C" w:rsidRDefault="0076004C" w:rsidP="008B386B">
            <w:pPr>
              <w:pStyle w:val="aa"/>
              <w:tabs>
                <w:tab w:val="left" w:pos="2870"/>
                <w:tab w:val="left" w:pos="3396"/>
                <w:tab w:val="left" w:pos="4004"/>
              </w:tabs>
              <w:jc w:val="center"/>
              <w:rPr>
                <w:b/>
                <w:bCs/>
                <w:sz w:val="24"/>
                <w:szCs w:val="24"/>
              </w:rPr>
            </w:pPr>
          </w:p>
          <w:p w:rsidR="0076004C" w:rsidRDefault="0076004C" w:rsidP="008B386B">
            <w:pPr>
              <w:pStyle w:val="aa"/>
              <w:tabs>
                <w:tab w:val="left" w:pos="2870"/>
                <w:tab w:val="left" w:pos="3396"/>
                <w:tab w:val="left" w:pos="4004"/>
              </w:tabs>
              <w:jc w:val="center"/>
              <w:rPr>
                <w:b/>
                <w:bCs/>
                <w:sz w:val="24"/>
                <w:szCs w:val="24"/>
              </w:rPr>
            </w:pPr>
          </w:p>
          <w:p w:rsidR="0076004C" w:rsidRPr="00E42877" w:rsidRDefault="0076004C" w:rsidP="008B386B">
            <w:pPr>
              <w:pStyle w:val="aa"/>
              <w:tabs>
                <w:tab w:val="left" w:pos="2870"/>
                <w:tab w:val="left" w:pos="3396"/>
                <w:tab w:val="left" w:pos="4004"/>
              </w:tabs>
              <w:jc w:val="center"/>
              <w:rPr>
                <w:b/>
                <w:bCs/>
                <w:sz w:val="24"/>
                <w:szCs w:val="24"/>
              </w:rPr>
            </w:pPr>
            <w:r w:rsidRPr="00E42877">
              <w:rPr>
                <w:b/>
                <w:bCs/>
                <w:sz w:val="24"/>
                <w:szCs w:val="24"/>
              </w:rPr>
              <w:t>ИСПОЛНИТЕЛЬ</w:t>
            </w:r>
          </w:p>
          <w:p w:rsidR="0076004C" w:rsidRDefault="0076004C" w:rsidP="008B386B">
            <w:pPr>
              <w:pStyle w:val="aa"/>
              <w:tabs>
                <w:tab w:val="left" w:pos="2870"/>
                <w:tab w:val="left" w:pos="3396"/>
                <w:tab w:val="left" w:pos="4004"/>
              </w:tabs>
              <w:rPr>
                <w:bCs/>
                <w:sz w:val="24"/>
                <w:szCs w:val="24"/>
              </w:rPr>
            </w:pPr>
          </w:p>
          <w:p w:rsidR="0076004C" w:rsidRPr="00E42877" w:rsidRDefault="0076004C" w:rsidP="008B386B">
            <w:pPr>
              <w:pStyle w:val="aa"/>
              <w:rPr>
                <w:sz w:val="24"/>
                <w:szCs w:val="24"/>
              </w:rPr>
            </w:pPr>
          </w:p>
        </w:tc>
      </w:tr>
    </w:tbl>
    <w:p w:rsidR="00B15C3F" w:rsidRDefault="00B15C3F" w:rsidP="0058172E">
      <w:pPr>
        <w:pStyle w:val="pt-a0-000086"/>
        <w:spacing w:before="0" w:beforeAutospacing="0" w:after="0" w:afterAutospacing="0" w:line="276" w:lineRule="atLeast"/>
        <w:jc w:val="right"/>
        <w:rPr>
          <w:rStyle w:val="pt-a1-000020"/>
        </w:rPr>
      </w:pPr>
    </w:p>
    <w:p w:rsidR="006A0508" w:rsidRDefault="006A0508" w:rsidP="0058172E">
      <w:pPr>
        <w:pStyle w:val="pt-a0-000086"/>
        <w:spacing w:before="0" w:beforeAutospacing="0" w:after="0" w:afterAutospacing="0" w:line="276" w:lineRule="atLeast"/>
        <w:jc w:val="right"/>
        <w:rPr>
          <w:rStyle w:val="pt-a1-000020"/>
        </w:rPr>
      </w:pPr>
    </w:p>
    <w:p w:rsidR="0058172E" w:rsidRPr="00E42877" w:rsidRDefault="0058172E" w:rsidP="0058172E">
      <w:pPr>
        <w:pStyle w:val="pt-a0-000086"/>
        <w:spacing w:before="0" w:beforeAutospacing="0" w:after="0" w:afterAutospacing="0" w:line="276" w:lineRule="atLeast"/>
        <w:jc w:val="right"/>
      </w:pPr>
      <w:r w:rsidRPr="00E42877">
        <w:rPr>
          <w:rStyle w:val="pt-a1-000020"/>
        </w:rPr>
        <w:t xml:space="preserve">Приложение № </w:t>
      </w:r>
      <w:r w:rsidR="000A5724">
        <w:rPr>
          <w:rStyle w:val="pt-a1-000020"/>
        </w:rPr>
        <w:t>7</w:t>
      </w:r>
      <w:r w:rsidR="000A5724" w:rsidRPr="00E42877">
        <w:rPr>
          <w:rStyle w:val="pt-a1-000020"/>
        </w:rPr>
        <w:t xml:space="preserve"> </w:t>
      </w:r>
      <w:r w:rsidRPr="00E42877">
        <w:rPr>
          <w:rStyle w:val="pt-a1-000020"/>
        </w:rPr>
        <w:t xml:space="preserve">к </w:t>
      </w:r>
      <w:r w:rsidR="002D7DCD">
        <w:rPr>
          <w:rStyle w:val="pt-a1-000020"/>
        </w:rPr>
        <w:t>Договор</w:t>
      </w:r>
      <w:r w:rsidRPr="00E42877">
        <w:rPr>
          <w:rStyle w:val="pt-a1-000020"/>
        </w:rPr>
        <w:t>у</w:t>
      </w:r>
    </w:p>
    <w:p w:rsidR="0058172E" w:rsidRPr="00E42877" w:rsidRDefault="0058172E" w:rsidP="0058172E">
      <w:pPr>
        <w:pStyle w:val="pt-a0-000086"/>
        <w:spacing w:before="0" w:beforeAutospacing="0" w:after="0" w:afterAutospacing="0" w:line="276" w:lineRule="atLeast"/>
        <w:jc w:val="right"/>
      </w:pPr>
      <w:r w:rsidRPr="00E42877">
        <w:rPr>
          <w:rStyle w:val="pt-a1-000020"/>
        </w:rPr>
        <w:t>от «</w:t>
      </w:r>
      <w:r w:rsidR="00545D43">
        <w:rPr>
          <w:rStyle w:val="pt-a1-000020"/>
        </w:rPr>
        <w:t>___</w:t>
      </w:r>
      <w:r w:rsidRPr="00E42877">
        <w:rPr>
          <w:rStyle w:val="pt-a1-000020"/>
        </w:rPr>
        <w:t xml:space="preserve">» </w:t>
      </w:r>
      <w:r w:rsidR="00545D43">
        <w:rPr>
          <w:rStyle w:val="pt-a1-000020"/>
        </w:rPr>
        <w:t>____________</w:t>
      </w:r>
      <w:r w:rsidR="00B15C3F">
        <w:rPr>
          <w:rStyle w:val="pt-a1-000020"/>
        </w:rPr>
        <w:t xml:space="preserve"> </w:t>
      </w:r>
      <w:r w:rsidRPr="00E42877">
        <w:rPr>
          <w:rStyle w:val="pt-a1-000020"/>
        </w:rPr>
        <w:t>20</w:t>
      </w:r>
      <w:r w:rsidR="00545D43">
        <w:rPr>
          <w:rStyle w:val="pt-a1-000020"/>
        </w:rPr>
        <w:t>20</w:t>
      </w:r>
      <w:r w:rsidRPr="00E42877">
        <w:rPr>
          <w:rStyle w:val="pt-a1-000020"/>
        </w:rPr>
        <w:t xml:space="preserve"> г. № </w:t>
      </w:r>
      <w:r w:rsidR="00545D43">
        <w:rPr>
          <w:rStyle w:val="pt-a1-000020"/>
        </w:rPr>
        <w:t>_________________</w:t>
      </w:r>
    </w:p>
    <w:p w:rsidR="00417D79" w:rsidRDefault="00417D79" w:rsidP="0058172E">
      <w:pPr>
        <w:pStyle w:val="pt-a0-000071"/>
        <w:spacing w:before="0" w:beforeAutospacing="0" w:after="0" w:afterAutospacing="0" w:line="276" w:lineRule="atLeast"/>
        <w:ind w:firstLine="720"/>
        <w:jc w:val="center"/>
        <w:rPr>
          <w:rStyle w:val="pt-a1-000020"/>
        </w:rPr>
      </w:pPr>
    </w:p>
    <w:p w:rsidR="0058172E" w:rsidRPr="00E42877" w:rsidRDefault="0058172E" w:rsidP="0058172E">
      <w:pPr>
        <w:pStyle w:val="pt-a0-000071"/>
        <w:spacing w:before="0" w:beforeAutospacing="0" w:after="0" w:afterAutospacing="0" w:line="276" w:lineRule="atLeast"/>
        <w:ind w:firstLine="720"/>
        <w:jc w:val="center"/>
      </w:pPr>
      <w:r w:rsidRPr="00E42877">
        <w:rPr>
          <w:rStyle w:val="pt-a1-000020"/>
        </w:rPr>
        <w:t>КАРТОЧКА ОРГАНИЗАЦИИ</w:t>
      </w:r>
    </w:p>
    <w:p w:rsidR="00683623" w:rsidRDefault="0058172E" w:rsidP="0058172E">
      <w:pPr>
        <w:pStyle w:val="pt-a0-000040"/>
        <w:spacing w:before="0" w:beforeAutospacing="0" w:after="0" w:afterAutospacing="0" w:line="276" w:lineRule="atLeast"/>
        <w:jc w:val="both"/>
        <w:rPr>
          <w:rStyle w:val="pt-a1-000020"/>
        </w:rPr>
      </w:pPr>
      <w:r w:rsidRPr="00E42877">
        <w:rPr>
          <w:rStyle w:val="pt-a1-000020"/>
        </w:rPr>
        <w:t xml:space="preserve">Организация (полное наименование): </w:t>
      </w:r>
    </w:p>
    <w:p w:rsidR="00603AF6" w:rsidRDefault="0058172E" w:rsidP="0058172E">
      <w:pPr>
        <w:pStyle w:val="pt-a0-000040"/>
        <w:spacing w:before="0" w:beforeAutospacing="0" w:after="0" w:afterAutospacing="0" w:line="276" w:lineRule="atLeast"/>
        <w:jc w:val="both"/>
        <w:rPr>
          <w:rStyle w:val="pt-a1-000020"/>
          <w:b/>
        </w:rPr>
      </w:pPr>
      <w:r w:rsidRPr="00E42877">
        <w:rPr>
          <w:rStyle w:val="pt-a1-000020"/>
        </w:rPr>
        <w:t>Фактический адрес (место осуществления деятельности</w:t>
      </w:r>
      <w:r w:rsidRPr="00E906DE">
        <w:rPr>
          <w:rStyle w:val="pt-a1-000020"/>
          <w:b/>
        </w:rPr>
        <w:t xml:space="preserve">): </w:t>
      </w:r>
    </w:p>
    <w:p w:rsidR="00683623" w:rsidRPr="00E906DE" w:rsidRDefault="00683623" w:rsidP="0058172E">
      <w:pPr>
        <w:pStyle w:val="pt-a0-000040"/>
        <w:spacing w:before="0" w:beforeAutospacing="0" w:after="0" w:afterAutospacing="0" w:line="276" w:lineRule="atLeast"/>
        <w:jc w:val="both"/>
        <w:rPr>
          <w:rStyle w:val="pt-a1-000020"/>
          <w:b/>
        </w:rPr>
      </w:pPr>
    </w:p>
    <w:p w:rsidR="0058172E" w:rsidRDefault="0058172E" w:rsidP="00603AF6">
      <w:pPr>
        <w:pStyle w:val="pt-a0-000040"/>
        <w:spacing w:before="0" w:beforeAutospacing="0" w:after="0" w:afterAutospacing="0" w:line="276" w:lineRule="atLeast"/>
        <w:jc w:val="both"/>
        <w:rPr>
          <w:rStyle w:val="pt-a1-000020"/>
        </w:rPr>
      </w:pPr>
      <w:r w:rsidRPr="00E42877">
        <w:rPr>
          <w:rStyle w:val="pt-a1-000020"/>
        </w:rPr>
        <w:t>Юридический адрес (место нахождения):</w:t>
      </w:r>
    </w:p>
    <w:p w:rsidR="00683623" w:rsidRPr="00E906DE" w:rsidRDefault="00683623" w:rsidP="00603AF6">
      <w:pPr>
        <w:pStyle w:val="pt-a0-000040"/>
        <w:spacing w:before="0" w:beforeAutospacing="0" w:after="0" w:afterAutospacing="0" w:line="276" w:lineRule="atLeast"/>
        <w:jc w:val="both"/>
        <w:rPr>
          <w:b/>
        </w:rPr>
      </w:pP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телефон </w:t>
      </w:r>
      <w:r w:rsidR="00683623">
        <w:rPr>
          <w:rStyle w:val="pt-a1-000020"/>
        </w:rPr>
        <w:t xml:space="preserve"> ----------</w:t>
      </w:r>
      <w:r w:rsidRPr="00E42877">
        <w:rPr>
          <w:rStyle w:val="pt-a1-000020"/>
        </w:rPr>
        <w:t>эл.</w:t>
      </w:r>
      <w:r w:rsidR="00683623">
        <w:rPr>
          <w:rStyle w:val="pt-a1-000020"/>
        </w:rPr>
        <w:t xml:space="preserve"> ------------</w:t>
      </w:r>
      <w:r w:rsidRPr="00E42877">
        <w:rPr>
          <w:rStyle w:val="pt-a1-000020"/>
        </w:rPr>
        <w:t>, факс ______________</w:t>
      </w: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Руководитель </w:t>
      </w:r>
      <w:r w:rsidR="00683623">
        <w:rPr>
          <w:rStyle w:val="pt-a1-000020"/>
        </w:rPr>
        <w:t xml:space="preserve"> ------</w:t>
      </w:r>
      <w:r w:rsidR="00B0496B">
        <w:rPr>
          <w:rStyle w:val="pt-a1-000020"/>
          <w:u w:val="single"/>
        </w:rPr>
        <w:t>________________</w:t>
      </w:r>
    </w:p>
    <w:p w:rsidR="0058172E" w:rsidRPr="00E42877" w:rsidRDefault="0058172E" w:rsidP="0058172E">
      <w:pPr>
        <w:pStyle w:val="pt-a0-000115"/>
        <w:spacing w:before="0" w:beforeAutospacing="0" w:after="0" w:afterAutospacing="0" w:line="253" w:lineRule="atLeast"/>
        <w:jc w:val="center"/>
      </w:pPr>
      <w:r w:rsidRPr="00E42877">
        <w:rPr>
          <w:rStyle w:val="pt-a1-000065"/>
        </w:rPr>
        <w:t>(должность, фамилия, имя, отчество - ПОЛНОСТЬЮ)</w:t>
      </w:r>
    </w:p>
    <w:p w:rsidR="0058172E" w:rsidRPr="00E42877" w:rsidRDefault="0058172E" w:rsidP="0058172E">
      <w:pPr>
        <w:pStyle w:val="pt-a0-000040"/>
        <w:spacing w:before="0" w:beforeAutospacing="0" w:after="0" w:afterAutospacing="0" w:line="276" w:lineRule="atLeast"/>
        <w:jc w:val="both"/>
      </w:pPr>
      <w:r w:rsidRPr="00E42877">
        <w:rPr>
          <w:rStyle w:val="pt-a1-000020"/>
        </w:rPr>
        <w:t>количество рабочих мест всего в организации __</w:t>
      </w:r>
      <w:r w:rsidR="00302EF9">
        <w:rPr>
          <w:rStyle w:val="pt-a1-000020"/>
        </w:rPr>
        <w:t>2</w:t>
      </w:r>
      <w:r w:rsidRPr="00E42877">
        <w:rPr>
          <w:rStyle w:val="pt-a1-000020"/>
        </w:rPr>
        <w:t xml:space="preserve">___; </w:t>
      </w:r>
    </w:p>
    <w:p w:rsidR="0058172E" w:rsidRPr="00E42877" w:rsidRDefault="0058172E" w:rsidP="0058172E">
      <w:pPr>
        <w:pStyle w:val="pt-a0-000040"/>
        <w:spacing w:before="0" w:beforeAutospacing="0" w:after="0" w:afterAutospacing="0" w:line="276" w:lineRule="atLeast"/>
        <w:jc w:val="both"/>
      </w:pPr>
      <w:r w:rsidRPr="00E42877">
        <w:rPr>
          <w:rStyle w:val="pt-a1-000020"/>
        </w:rPr>
        <w:t>количество работников всего в организации ___</w:t>
      </w:r>
      <w:r w:rsidR="00302EF9">
        <w:rPr>
          <w:rStyle w:val="pt-a1-000020"/>
        </w:rPr>
        <w:t>2</w:t>
      </w:r>
      <w:r w:rsidRPr="00E42877">
        <w:rPr>
          <w:rStyle w:val="pt-a1-000020"/>
        </w:rPr>
        <w:t>____</w:t>
      </w:r>
      <w:proofErr w:type="gramStart"/>
      <w:r w:rsidRPr="00E42877">
        <w:rPr>
          <w:rStyle w:val="pt-a1-000020"/>
        </w:rPr>
        <w:t xml:space="preserve"> ;</w:t>
      </w:r>
      <w:proofErr w:type="gramEnd"/>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из них женщин_____ и лиц моложе 18 лет _______; </w:t>
      </w:r>
    </w:p>
    <w:p w:rsidR="0058172E" w:rsidRPr="00E42877" w:rsidRDefault="0058172E" w:rsidP="0058172E">
      <w:pPr>
        <w:pStyle w:val="pt-a0-000040"/>
        <w:spacing w:before="0" w:beforeAutospacing="0" w:after="0" w:afterAutospacing="0" w:line="276" w:lineRule="atLeast"/>
        <w:jc w:val="both"/>
      </w:pPr>
      <w:r w:rsidRPr="00E42877">
        <w:rPr>
          <w:rStyle w:val="pt-a1-000020"/>
        </w:rPr>
        <w:t>количество работающих инвалидов ____</w:t>
      </w:r>
    </w:p>
    <w:p w:rsidR="0058172E" w:rsidRPr="00E42877" w:rsidRDefault="0058172E" w:rsidP="0058172E">
      <w:pPr>
        <w:pStyle w:val="pt-a0-000040"/>
        <w:spacing w:before="0" w:beforeAutospacing="0" w:after="0" w:afterAutospacing="0" w:line="276" w:lineRule="atLeast"/>
        <w:jc w:val="both"/>
      </w:pPr>
      <w:r w:rsidRPr="00E42877">
        <w:rPr>
          <w:rStyle w:val="pt-a1-000020"/>
        </w:rPr>
        <w:t>КОДЫ:</w:t>
      </w:r>
    </w:p>
    <w:p w:rsidR="003B75A7" w:rsidRDefault="0058172E" w:rsidP="0058172E">
      <w:pPr>
        <w:pStyle w:val="pt-a0-000040"/>
        <w:spacing w:before="0" w:beforeAutospacing="0" w:after="0" w:afterAutospacing="0" w:line="276" w:lineRule="atLeast"/>
        <w:jc w:val="both"/>
        <w:rPr>
          <w:rStyle w:val="pt-a1-000020"/>
        </w:rPr>
      </w:pPr>
      <w:r w:rsidRPr="00E42877">
        <w:rPr>
          <w:rStyle w:val="pt-a1-000020"/>
        </w:rPr>
        <w:t>ИНН работодателя</w:t>
      </w:r>
      <w:r w:rsidR="006D2BA9">
        <w:rPr>
          <w:rStyle w:val="pt-a1-000020"/>
          <w:u w:val="single"/>
        </w:rPr>
        <w:t xml:space="preserve"> </w:t>
      </w:r>
    </w:p>
    <w:p w:rsidR="00683623" w:rsidRDefault="0058172E" w:rsidP="0058172E">
      <w:pPr>
        <w:pStyle w:val="pt-a0-000040"/>
        <w:spacing w:before="0" w:beforeAutospacing="0" w:after="0" w:afterAutospacing="0" w:line="276" w:lineRule="atLeast"/>
        <w:jc w:val="both"/>
        <w:rPr>
          <w:rStyle w:val="pt-a1-000020"/>
        </w:rPr>
      </w:pPr>
      <w:r w:rsidRPr="00E42877">
        <w:rPr>
          <w:rStyle w:val="pt-a1-000020"/>
        </w:rPr>
        <w:t xml:space="preserve">ОГРН работодателя </w:t>
      </w: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работодателя по ОКПО </w:t>
      </w:r>
    </w:p>
    <w:p w:rsidR="0058172E" w:rsidRPr="00E42877" w:rsidRDefault="0058172E" w:rsidP="0058172E">
      <w:pPr>
        <w:pStyle w:val="pt-a0-000040"/>
        <w:spacing w:before="0" w:beforeAutospacing="0" w:after="0" w:afterAutospacing="0" w:line="276" w:lineRule="atLeast"/>
        <w:jc w:val="both"/>
      </w:pPr>
      <w:r w:rsidRPr="00E42877">
        <w:rPr>
          <w:rStyle w:val="pt-a1-000020"/>
        </w:rPr>
        <w:t>органа государственной власти по ОКОГУ ______________________</w:t>
      </w:r>
    </w:p>
    <w:p w:rsidR="00302EF9" w:rsidRDefault="0058172E" w:rsidP="0058172E">
      <w:pPr>
        <w:pStyle w:val="pt-a0-000040"/>
        <w:spacing w:before="0" w:beforeAutospacing="0" w:after="0" w:afterAutospacing="0" w:line="276" w:lineRule="atLeast"/>
        <w:jc w:val="both"/>
        <w:rPr>
          <w:rStyle w:val="pt-a1-000020"/>
          <w:u w:val="single"/>
        </w:rPr>
      </w:pPr>
      <w:r w:rsidRPr="00E42877">
        <w:rPr>
          <w:rStyle w:val="pt-a1-000020"/>
        </w:rPr>
        <w:t xml:space="preserve">вида экономической деятельности по ОКВЭД </w:t>
      </w:r>
    </w:p>
    <w:p w:rsidR="0058172E" w:rsidRPr="00E42877" w:rsidRDefault="0058172E" w:rsidP="0058172E">
      <w:pPr>
        <w:pStyle w:val="pt-a0-000040"/>
        <w:spacing w:before="0" w:beforeAutospacing="0" w:after="0" w:afterAutospacing="0" w:line="276" w:lineRule="atLeast"/>
        <w:jc w:val="both"/>
      </w:pPr>
      <w:r w:rsidRPr="00E42877">
        <w:rPr>
          <w:rStyle w:val="pt-a1-000020"/>
        </w:rPr>
        <w:t>территории по ОКТМО</w:t>
      </w: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Приказ о проведении специальной оценки условий труда </w:t>
      </w:r>
    </w:p>
    <w:p w:rsidR="0058172E" w:rsidRPr="00E42877" w:rsidRDefault="0058172E" w:rsidP="0058172E">
      <w:pPr>
        <w:pStyle w:val="pt-a0-000040"/>
        <w:spacing w:before="0" w:beforeAutospacing="0" w:after="0" w:afterAutospacing="0" w:line="276" w:lineRule="atLeast"/>
        <w:jc w:val="both"/>
      </w:pPr>
      <w:r w:rsidRPr="00E42877">
        <w:rPr>
          <w:rStyle w:val="pt-a1-000020"/>
        </w:rPr>
        <w:t>№ _____ от «____» _____________ 20___г.</w:t>
      </w:r>
    </w:p>
    <w:p w:rsidR="0058172E" w:rsidRPr="00E42877" w:rsidRDefault="0058172E" w:rsidP="0058172E">
      <w:pPr>
        <w:pStyle w:val="pt-a0-000040"/>
        <w:spacing w:before="0" w:beforeAutospacing="0" w:after="0" w:afterAutospacing="0" w:line="276" w:lineRule="atLeast"/>
        <w:jc w:val="both"/>
      </w:pPr>
      <w:r w:rsidRPr="00E42877">
        <w:rPr>
          <w:rStyle w:val="pt-a1-000020"/>
        </w:rPr>
        <w:t>Председатель аттестационной комиссии (указать номер телефона): _________________</w:t>
      </w:r>
      <w:r w:rsidR="00683623">
        <w:rPr>
          <w:rStyle w:val="pt-a1-000020"/>
          <w:u w:val="single"/>
        </w:rPr>
        <w:t xml:space="preserve"> </w:t>
      </w:r>
      <w:r w:rsidR="00302EF9">
        <w:rPr>
          <w:rStyle w:val="pt-a1-000020"/>
          <w:u w:val="single"/>
        </w:rPr>
        <w:t>-____</w:t>
      </w:r>
      <w:r w:rsidRPr="00E42877">
        <w:rPr>
          <w:rStyle w:val="pt-a1-000020"/>
        </w:rPr>
        <w:t>_________________________________</w:t>
      </w:r>
    </w:p>
    <w:p w:rsidR="0058172E" w:rsidRPr="00E42877" w:rsidRDefault="0058172E" w:rsidP="0058172E">
      <w:pPr>
        <w:pStyle w:val="pt-a0-000115"/>
        <w:spacing w:before="0" w:beforeAutospacing="0" w:after="0" w:afterAutospacing="0" w:line="253" w:lineRule="atLeast"/>
        <w:jc w:val="center"/>
      </w:pPr>
      <w:r w:rsidRPr="00E42877">
        <w:rPr>
          <w:rStyle w:val="pt-a1-000065"/>
        </w:rPr>
        <w:t>(фамилия, имя, отчество)</w:t>
      </w:r>
    </w:p>
    <w:p w:rsidR="003B75A7" w:rsidRDefault="0058172E" w:rsidP="0058172E">
      <w:pPr>
        <w:pStyle w:val="pt-a0-000079"/>
        <w:spacing w:before="0" w:beforeAutospacing="0" w:after="0" w:afterAutospacing="0" w:line="276" w:lineRule="atLeast"/>
        <w:rPr>
          <w:rStyle w:val="pt-a1-000020"/>
        </w:rPr>
      </w:pPr>
      <w:r w:rsidRPr="00E42877">
        <w:rPr>
          <w:rStyle w:val="pt-a1-000020"/>
        </w:rPr>
        <w:t xml:space="preserve">Специалист по охране труда или ответственный за охрану труда (Ответственный за проведение СОУТ) (указать номер телефона): </w:t>
      </w:r>
    </w:p>
    <w:p w:rsidR="0058172E" w:rsidRPr="00E42877" w:rsidRDefault="00683623" w:rsidP="0058172E">
      <w:pPr>
        <w:pStyle w:val="pt-a0-000115"/>
        <w:spacing w:before="0" w:beforeAutospacing="0" w:after="0" w:afterAutospacing="0" w:line="253" w:lineRule="atLeast"/>
        <w:jc w:val="center"/>
      </w:pPr>
      <w:r w:rsidRPr="00E42877">
        <w:rPr>
          <w:rStyle w:val="pt-a1-000065"/>
        </w:rPr>
        <w:t xml:space="preserve"> </w:t>
      </w:r>
      <w:r w:rsidR="0058172E" w:rsidRPr="00E42877">
        <w:rPr>
          <w:rStyle w:val="pt-a1-000065"/>
        </w:rPr>
        <w:t>(фамилия, имя, отчество)</w:t>
      </w:r>
    </w:p>
    <w:p w:rsidR="0058172E" w:rsidRPr="00E42877" w:rsidRDefault="0058172E" w:rsidP="0058172E">
      <w:pPr>
        <w:pStyle w:val="pt-a0-000040"/>
        <w:spacing w:before="0" w:beforeAutospacing="0" w:after="0" w:afterAutospacing="0" w:line="276" w:lineRule="atLeast"/>
        <w:jc w:val="both"/>
      </w:pPr>
      <w:r w:rsidRPr="00E42877">
        <w:rPr>
          <w:rStyle w:val="pt-a1-000020"/>
        </w:rPr>
        <w:t>_ _____________________________</w:t>
      </w:r>
    </w:p>
    <w:p w:rsidR="0058172E" w:rsidRPr="00E42877" w:rsidRDefault="0058172E" w:rsidP="0058172E">
      <w:pPr>
        <w:pStyle w:val="pt-a0-000040"/>
        <w:spacing w:before="0" w:beforeAutospacing="0" w:after="0" w:afterAutospacing="0" w:line="276" w:lineRule="atLeast"/>
        <w:jc w:val="both"/>
      </w:pPr>
      <w:r w:rsidRPr="00E42877">
        <w:rPr>
          <w:rStyle w:val="pt-a1-000197"/>
        </w:rPr>
        <w:t xml:space="preserve">(должность </w:t>
      </w:r>
      <w:proofErr w:type="gramStart"/>
      <w:r w:rsidRPr="00E42877">
        <w:rPr>
          <w:rStyle w:val="pt-a1-000197"/>
        </w:rPr>
        <w:t>заполнившего</w:t>
      </w:r>
      <w:proofErr w:type="gramEnd"/>
      <w:r w:rsidRPr="00E42877">
        <w:rPr>
          <w:rStyle w:val="pt-a1-000197"/>
        </w:rPr>
        <w:t xml:space="preserve"> карточку)</w:t>
      </w:r>
      <w:r w:rsidRPr="00E42877">
        <w:rPr>
          <w:rStyle w:val="pt-000192"/>
        </w:rPr>
        <w:t>  </w:t>
      </w:r>
      <w:r w:rsidRPr="00E42877">
        <w:rPr>
          <w:rStyle w:val="pt-a1-000020"/>
        </w:rPr>
        <w:t>(фамилия, инициалы)</w:t>
      </w:r>
      <w:r w:rsidRPr="00E42877">
        <w:rPr>
          <w:rStyle w:val="pt-000192"/>
        </w:rPr>
        <w:t>  </w:t>
      </w:r>
    </w:p>
    <w:p w:rsidR="0058172E" w:rsidRPr="00E42877" w:rsidRDefault="0058172E" w:rsidP="0058172E">
      <w:pPr>
        <w:pStyle w:val="pt-a0-000040"/>
        <w:spacing w:before="0" w:beforeAutospacing="0" w:after="0" w:afterAutospacing="0" w:line="276" w:lineRule="atLeast"/>
        <w:jc w:val="both"/>
      </w:pPr>
      <w:r w:rsidRPr="00E42877">
        <w:rPr>
          <w:rStyle w:val="pt-a1-000020"/>
        </w:rPr>
        <w:t>__________ ________</w:t>
      </w:r>
    </w:p>
    <w:p w:rsidR="0058172E" w:rsidRPr="00E42877" w:rsidRDefault="0058172E" w:rsidP="0058172E">
      <w:pPr>
        <w:pStyle w:val="pt-a0-000040"/>
        <w:spacing w:before="0" w:beforeAutospacing="0" w:after="0" w:afterAutospacing="0" w:line="276" w:lineRule="atLeast"/>
        <w:jc w:val="both"/>
      </w:pPr>
      <w:r w:rsidRPr="00E42877">
        <w:rPr>
          <w:rStyle w:val="pt-a1-000197"/>
        </w:rPr>
        <w:t>(подпись)</w:t>
      </w:r>
      <w:r w:rsidRPr="00E42877">
        <w:rPr>
          <w:rStyle w:val="pt-000192"/>
        </w:rPr>
        <w:t> </w:t>
      </w:r>
      <w:r w:rsidRPr="00E42877">
        <w:rPr>
          <w:rStyle w:val="pt-a1-000020"/>
        </w:rPr>
        <w:t xml:space="preserve">(дата) </w:t>
      </w:r>
    </w:p>
    <w:p w:rsidR="0058172E" w:rsidRPr="00E42877" w:rsidRDefault="0058172E" w:rsidP="0058172E">
      <w:pPr>
        <w:pStyle w:val="pt-a0-000079"/>
        <w:spacing w:before="0" w:beforeAutospacing="0" w:after="0" w:afterAutospacing="0" w:line="276" w:lineRule="atLeast"/>
      </w:pPr>
      <w:r w:rsidRPr="00E42877">
        <w:rPr>
          <w:rStyle w:val="pt-a1-000020"/>
        </w:rPr>
        <w:t>М.П.</w:t>
      </w:r>
    </w:p>
    <w:p w:rsidR="0058172E" w:rsidRDefault="0058172E" w:rsidP="0058172E">
      <w:pPr>
        <w:pStyle w:val="pt-a0-000029"/>
        <w:spacing w:before="0" w:beforeAutospacing="0" w:after="0" w:afterAutospacing="0" w:line="276" w:lineRule="atLeast"/>
        <w:ind w:firstLine="720"/>
        <w:jc w:val="both"/>
        <w:rPr>
          <w:rStyle w:val="pt-a1-000049"/>
        </w:rPr>
      </w:pPr>
    </w:p>
    <w:tbl>
      <w:tblPr>
        <w:tblW w:w="0" w:type="auto"/>
        <w:tblInd w:w="-176" w:type="dxa"/>
        <w:tblLook w:val="0000" w:firstRow="0" w:lastRow="0" w:firstColumn="0" w:lastColumn="0" w:noHBand="0" w:noVBand="0"/>
      </w:tblPr>
      <w:tblGrid>
        <w:gridCol w:w="4675"/>
        <w:gridCol w:w="236"/>
        <w:gridCol w:w="4871"/>
      </w:tblGrid>
      <w:tr w:rsidR="0076004C" w:rsidRPr="00E42877" w:rsidTr="008B386B">
        <w:trPr>
          <w:cantSplit/>
          <w:trHeight w:val="3310"/>
        </w:trPr>
        <w:tc>
          <w:tcPr>
            <w:tcW w:w="4675" w:type="dxa"/>
          </w:tcPr>
          <w:p w:rsidR="0076004C" w:rsidRDefault="0076004C" w:rsidP="008B386B">
            <w:pPr>
              <w:pStyle w:val="aa"/>
              <w:jc w:val="center"/>
              <w:rPr>
                <w:b/>
                <w:sz w:val="24"/>
                <w:szCs w:val="24"/>
              </w:rPr>
            </w:pPr>
          </w:p>
          <w:p w:rsidR="0076004C" w:rsidRDefault="0076004C" w:rsidP="008B386B">
            <w:pPr>
              <w:pStyle w:val="aa"/>
              <w:rPr>
                <w:b/>
                <w:sz w:val="24"/>
                <w:szCs w:val="24"/>
              </w:rPr>
            </w:pPr>
            <w:r>
              <w:rPr>
                <w:b/>
                <w:sz w:val="24"/>
                <w:szCs w:val="24"/>
              </w:rPr>
              <w:t>Форма согласована:</w:t>
            </w:r>
          </w:p>
          <w:p w:rsidR="0076004C" w:rsidRDefault="0076004C" w:rsidP="008B386B">
            <w:pPr>
              <w:pStyle w:val="aa"/>
              <w:rPr>
                <w:b/>
                <w:sz w:val="24"/>
                <w:szCs w:val="24"/>
              </w:rPr>
            </w:pPr>
          </w:p>
          <w:p w:rsidR="0076004C" w:rsidRPr="00E42877" w:rsidRDefault="0076004C" w:rsidP="008B386B">
            <w:pPr>
              <w:pStyle w:val="aa"/>
              <w:jc w:val="center"/>
              <w:rPr>
                <w:b/>
                <w:sz w:val="24"/>
                <w:szCs w:val="24"/>
              </w:rPr>
            </w:pPr>
            <w:r w:rsidRPr="00E42877">
              <w:rPr>
                <w:b/>
                <w:sz w:val="24"/>
                <w:szCs w:val="24"/>
              </w:rPr>
              <w:t>ЗАКАЗЧИК</w:t>
            </w:r>
          </w:p>
          <w:p w:rsidR="0076004C" w:rsidRDefault="0076004C" w:rsidP="008B386B">
            <w:pPr>
              <w:pStyle w:val="aa"/>
              <w:rPr>
                <w:color w:val="0000FF"/>
                <w:sz w:val="24"/>
                <w:szCs w:val="24"/>
              </w:rPr>
            </w:pPr>
          </w:p>
          <w:p w:rsidR="0076004C" w:rsidRPr="00AA5E68" w:rsidRDefault="0076004C" w:rsidP="008B386B">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76004C" w:rsidRDefault="0076004C" w:rsidP="008B386B">
            <w:pPr>
              <w:pStyle w:val="aa"/>
              <w:rPr>
                <w:color w:val="0000FF"/>
                <w:sz w:val="24"/>
                <w:szCs w:val="24"/>
              </w:rPr>
            </w:pPr>
          </w:p>
          <w:p w:rsidR="0076004C" w:rsidRDefault="0076004C" w:rsidP="008B386B">
            <w:pPr>
              <w:pStyle w:val="aa"/>
              <w:rPr>
                <w:color w:val="0000FF"/>
                <w:sz w:val="24"/>
                <w:szCs w:val="24"/>
              </w:rPr>
            </w:pPr>
          </w:p>
          <w:p w:rsidR="0076004C" w:rsidRDefault="0076004C" w:rsidP="008B386B">
            <w:pPr>
              <w:pStyle w:val="aa"/>
              <w:rPr>
                <w:color w:val="0000FF"/>
                <w:sz w:val="24"/>
                <w:szCs w:val="24"/>
              </w:rPr>
            </w:pPr>
          </w:p>
          <w:p w:rsidR="0076004C" w:rsidRDefault="0076004C" w:rsidP="008B386B">
            <w:pPr>
              <w:pStyle w:val="aa"/>
              <w:rPr>
                <w:bCs/>
                <w:sz w:val="24"/>
                <w:szCs w:val="24"/>
              </w:rPr>
            </w:pPr>
            <w:r w:rsidRPr="00E42877">
              <w:rPr>
                <w:sz w:val="24"/>
                <w:szCs w:val="24"/>
              </w:rPr>
              <w:t xml:space="preserve">___________________ </w:t>
            </w:r>
            <w:r>
              <w:rPr>
                <w:sz w:val="24"/>
                <w:szCs w:val="24"/>
              </w:rPr>
              <w:t>С.В. Мовергоз</w:t>
            </w:r>
          </w:p>
          <w:p w:rsidR="0076004C" w:rsidRPr="00E42877" w:rsidRDefault="0076004C" w:rsidP="008B386B">
            <w:pPr>
              <w:pStyle w:val="aa"/>
              <w:rPr>
                <w:bCs/>
                <w:sz w:val="24"/>
                <w:szCs w:val="24"/>
              </w:rPr>
            </w:pPr>
            <w:r>
              <w:rPr>
                <w:bCs/>
                <w:sz w:val="24"/>
                <w:szCs w:val="24"/>
              </w:rPr>
              <w:t xml:space="preserve">   М.П.</w:t>
            </w:r>
          </w:p>
        </w:tc>
        <w:tc>
          <w:tcPr>
            <w:tcW w:w="236" w:type="dxa"/>
          </w:tcPr>
          <w:p w:rsidR="0076004C" w:rsidRPr="00E42877" w:rsidRDefault="0076004C" w:rsidP="008B386B">
            <w:pPr>
              <w:pStyle w:val="aa"/>
              <w:tabs>
                <w:tab w:val="left" w:pos="2870"/>
                <w:tab w:val="left" w:pos="3396"/>
                <w:tab w:val="left" w:pos="4004"/>
              </w:tabs>
              <w:snapToGrid w:val="0"/>
              <w:rPr>
                <w:sz w:val="24"/>
                <w:szCs w:val="24"/>
              </w:rPr>
            </w:pPr>
          </w:p>
        </w:tc>
        <w:tc>
          <w:tcPr>
            <w:tcW w:w="4871" w:type="dxa"/>
          </w:tcPr>
          <w:p w:rsidR="0076004C" w:rsidRDefault="0076004C" w:rsidP="008B386B">
            <w:pPr>
              <w:pStyle w:val="aa"/>
              <w:tabs>
                <w:tab w:val="left" w:pos="2870"/>
                <w:tab w:val="left" w:pos="3396"/>
                <w:tab w:val="left" w:pos="4004"/>
              </w:tabs>
              <w:jc w:val="center"/>
              <w:rPr>
                <w:b/>
                <w:bCs/>
                <w:sz w:val="24"/>
                <w:szCs w:val="24"/>
              </w:rPr>
            </w:pPr>
          </w:p>
          <w:p w:rsidR="0076004C" w:rsidRDefault="0076004C" w:rsidP="008B386B">
            <w:pPr>
              <w:pStyle w:val="aa"/>
              <w:tabs>
                <w:tab w:val="left" w:pos="2870"/>
                <w:tab w:val="left" w:pos="3396"/>
                <w:tab w:val="left" w:pos="4004"/>
              </w:tabs>
              <w:jc w:val="center"/>
              <w:rPr>
                <w:b/>
                <w:bCs/>
                <w:sz w:val="24"/>
                <w:szCs w:val="24"/>
              </w:rPr>
            </w:pPr>
          </w:p>
          <w:p w:rsidR="0076004C" w:rsidRDefault="0076004C" w:rsidP="008B386B">
            <w:pPr>
              <w:pStyle w:val="aa"/>
              <w:tabs>
                <w:tab w:val="left" w:pos="2870"/>
                <w:tab w:val="left" w:pos="3396"/>
                <w:tab w:val="left" w:pos="4004"/>
              </w:tabs>
              <w:jc w:val="center"/>
              <w:rPr>
                <w:b/>
                <w:bCs/>
                <w:sz w:val="24"/>
                <w:szCs w:val="24"/>
              </w:rPr>
            </w:pPr>
          </w:p>
          <w:p w:rsidR="0076004C" w:rsidRPr="00E42877" w:rsidRDefault="0076004C" w:rsidP="008B386B">
            <w:pPr>
              <w:pStyle w:val="aa"/>
              <w:tabs>
                <w:tab w:val="left" w:pos="2870"/>
                <w:tab w:val="left" w:pos="3396"/>
                <w:tab w:val="left" w:pos="4004"/>
              </w:tabs>
              <w:jc w:val="center"/>
              <w:rPr>
                <w:b/>
                <w:bCs/>
                <w:sz w:val="24"/>
                <w:szCs w:val="24"/>
              </w:rPr>
            </w:pPr>
            <w:r w:rsidRPr="00E42877">
              <w:rPr>
                <w:b/>
                <w:bCs/>
                <w:sz w:val="24"/>
                <w:szCs w:val="24"/>
              </w:rPr>
              <w:t>ИСПОЛНИТЕЛЬ</w:t>
            </w:r>
          </w:p>
          <w:p w:rsidR="0076004C" w:rsidRDefault="0076004C" w:rsidP="008B386B">
            <w:pPr>
              <w:pStyle w:val="aa"/>
              <w:tabs>
                <w:tab w:val="left" w:pos="2870"/>
                <w:tab w:val="left" w:pos="3396"/>
                <w:tab w:val="left" w:pos="4004"/>
              </w:tabs>
              <w:rPr>
                <w:bCs/>
                <w:sz w:val="24"/>
                <w:szCs w:val="24"/>
              </w:rPr>
            </w:pPr>
          </w:p>
          <w:p w:rsidR="0076004C" w:rsidRPr="00E42877" w:rsidRDefault="0076004C" w:rsidP="008B386B">
            <w:pPr>
              <w:pStyle w:val="aa"/>
              <w:rPr>
                <w:sz w:val="24"/>
                <w:szCs w:val="24"/>
              </w:rPr>
            </w:pPr>
          </w:p>
        </w:tc>
      </w:tr>
    </w:tbl>
    <w:p w:rsidR="0076004C" w:rsidRPr="00E42877" w:rsidRDefault="0076004C" w:rsidP="0058172E">
      <w:pPr>
        <w:pStyle w:val="pt-a0-000029"/>
        <w:spacing w:before="0" w:beforeAutospacing="0" w:after="0" w:afterAutospacing="0" w:line="276" w:lineRule="atLeast"/>
        <w:ind w:firstLine="720"/>
        <w:jc w:val="both"/>
        <w:rPr>
          <w:rStyle w:val="pt-a1-000049"/>
        </w:rPr>
        <w:sectPr w:rsidR="0076004C" w:rsidRPr="00E42877" w:rsidSect="006A0508">
          <w:footerReference w:type="even" r:id="rId9"/>
          <w:footerReference w:type="default" r:id="rId10"/>
          <w:pgSz w:w="11906" w:h="16838"/>
          <w:pgMar w:top="851" w:right="851" w:bottom="851" w:left="1259" w:header="0" w:footer="709" w:gutter="0"/>
          <w:cols w:space="708"/>
          <w:docGrid w:linePitch="360"/>
        </w:sectPr>
      </w:pPr>
    </w:p>
    <w:p w:rsidR="00EE586F" w:rsidRPr="00E42877" w:rsidRDefault="00417D79" w:rsidP="00EE586F">
      <w:pPr>
        <w:pStyle w:val="pt-a0-000086"/>
        <w:spacing w:before="0" w:beforeAutospacing="0" w:after="0" w:afterAutospacing="0" w:line="276" w:lineRule="atLeast"/>
        <w:jc w:val="right"/>
      </w:pPr>
      <w:r>
        <w:rPr>
          <w:rStyle w:val="pt-a1-000020"/>
        </w:rPr>
        <w:lastRenderedPageBreak/>
        <w:t>П</w:t>
      </w:r>
      <w:r w:rsidR="00EE586F">
        <w:rPr>
          <w:rStyle w:val="pt-a1-000020"/>
        </w:rPr>
        <w:t>риложение № 8</w:t>
      </w:r>
      <w:r w:rsidR="00EE586F" w:rsidRPr="00E42877">
        <w:rPr>
          <w:rStyle w:val="pt-a1-000020"/>
        </w:rPr>
        <w:t xml:space="preserve"> к </w:t>
      </w:r>
      <w:r w:rsidR="00EE586F">
        <w:rPr>
          <w:rStyle w:val="pt-a1-000020"/>
        </w:rPr>
        <w:t>Договор</w:t>
      </w:r>
      <w:r w:rsidR="00EE586F" w:rsidRPr="00E42877">
        <w:rPr>
          <w:rStyle w:val="pt-a1-000020"/>
        </w:rPr>
        <w:t>у</w:t>
      </w:r>
    </w:p>
    <w:p w:rsidR="00EE586F" w:rsidRPr="00E42877" w:rsidRDefault="00EE586F" w:rsidP="00EE586F">
      <w:pPr>
        <w:pStyle w:val="pt-a0-000086"/>
        <w:spacing w:before="0" w:beforeAutospacing="0" w:after="0" w:afterAutospacing="0" w:line="276" w:lineRule="atLeast"/>
        <w:jc w:val="right"/>
      </w:pPr>
      <w:r w:rsidRPr="00E42877">
        <w:rPr>
          <w:rStyle w:val="pt-a1-000020"/>
        </w:rPr>
        <w:t>от «</w:t>
      </w:r>
      <w:r>
        <w:rPr>
          <w:rStyle w:val="pt-a1-000020"/>
        </w:rPr>
        <w:t>_____</w:t>
      </w:r>
      <w:r w:rsidRPr="00E42877">
        <w:rPr>
          <w:rStyle w:val="pt-a1-000020"/>
        </w:rPr>
        <w:t>»20</w:t>
      </w:r>
      <w:r>
        <w:rPr>
          <w:rStyle w:val="pt-a1-000020"/>
        </w:rPr>
        <w:t>20</w:t>
      </w:r>
      <w:r w:rsidRPr="00E42877">
        <w:rPr>
          <w:rStyle w:val="pt-a1-000020"/>
        </w:rPr>
        <w:t xml:space="preserve"> г. № </w:t>
      </w:r>
      <w:r>
        <w:rPr>
          <w:rStyle w:val="pt-a1-000020"/>
        </w:rPr>
        <w:t>______________</w:t>
      </w:r>
    </w:p>
    <w:p w:rsidR="00EE586F" w:rsidRPr="00AC1F5C" w:rsidRDefault="00EE586F" w:rsidP="00EE586F">
      <w:pPr>
        <w:pStyle w:val="Style8"/>
        <w:widowControl/>
        <w:spacing w:line="360" w:lineRule="auto"/>
        <w:ind w:right="-1" w:firstLine="1134"/>
      </w:pPr>
    </w:p>
    <w:p w:rsidR="00EE586F" w:rsidRPr="00AC1F5C" w:rsidRDefault="00EE586F" w:rsidP="00EE586F">
      <w:pPr>
        <w:pStyle w:val="Style8"/>
        <w:widowControl/>
        <w:spacing w:line="360" w:lineRule="auto"/>
        <w:ind w:right="-1"/>
        <w:rPr>
          <w:rStyle w:val="FontStyle57"/>
          <w:sz w:val="24"/>
          <w:szCs w:val="24"/>
        </w:rPr>
      </w:pPr>
      <w:r w:rsidRPr="00AC1F5C">
        <w:rPr>
          <w:rStyle w:val="FontStyle57"/>
          <w:sz w:val="24"/>
          <w:szCs w:val="24"/>
        </w:rPr>
        <w:t>ПОЛОЖЕНИЕ</w:t>
      </w:r>
    </w:p>
    <w:p w:rsidR="00EE586F" w:rsidRPr="00EE586F" w:rsidRDefault="00EE586F" w:rsidP="00EE586F">
      <w:pPr>
        <w:pStyle w:val="Style6"/>
        <w:widowControl/>
        <w:spacing w:line="360" w:lineRule="auto"/>
        <w:ind w:right="-1"/>
        <w:rPr>
          <w:rStyle w:val="FontStyle61"/>
          <w:b/>
          <w:sz w:val="24"/>
          <w:szCs w:val="24"/>
        </w:rPr>
      </w:pPr>
      <w:r w:rsidRPr="00EE586F">
        <w:rPr>
          <w:rStyle w:val="FontStyle61"/>
          <w:b/>
          <w:sz w:val="24"/>
          <w:szCs w:val="24"/>
        </w:rPr>
        <w:t xml:space="preserve">об организации пропускного и </w:t>
      </w:r>
      <w:proofErr w:type="spellStart"/>
      <w:r w:rsidRPr="00EE586F">
        <w:rPr>
          <w:rStyle w:val="FontStyle61"/>
          <w:b/>
          <w:sz w:val="24"/>
          <w:szCs w:val="24"/>
        </w:rPr>
        <w:t>внутриобъектового</w:t>
      </w:r>
      <w:proofErr w:type="spellEnd"/>
      <w:r w:rsidRPr="00EE586F">
        <w:rPr>
          <w:rStyle w:val="FontStyle61"/>
          <w:b/>
          <w:sz w:val="24"/>
          <w:szCs w:val="24"/>
        </w:rPr>
        <w:t xml:space="preserve"> режима</w:t>
      </w:r>
    </w:p>
    <w:p w:rsidR="00EE586F" w:rsidRPr="0078294D" w:rsidRDefault="00EE586F" w:rsidP="00EE586F">
      <w:pPr>
        <w:pStyle w:val="Style6"/>
        <w:widowControl/>
        <w:spacing w:line="360" w:lineRule="auto"/>
        <w:ind w:right="-1"/>
        <w:rPr>
          <w:rStyle w:val="FontStyle61"/>
          <w:b/>
          <w:sz w:val="24"/>
          <w:szCs w:val="24"/>
        </w:rPr>
      </w:pPr>
      <w:r w:rsidRPr="0078294D">
        <w:rPr>
          <w:rStyle w:val="FontStyle61"/>
          <w:b/>
          <w:sz w:val="24"/>
          <w:szCs w:val="24"/>
        </w:rPr>
        <w:t xml:space="preserve"> в ООО «Медсервис»</w:t>
      </w:r>
    </w:p>
    <w:p w:rsidR="00EE586F" w:rsidRPr="00AC1F5C" w:rsidRDefault="00EE586F" w:rsidP="00EE586F">
      <w:pPr>
        <w:pStyle w:val="Style2"/>
        <w:widowControl/>
        <w:spacing w:line="360" w:lineRule="auto"/>
        <w:ind w:right="-1" w:firstLine="851"/>
        <w:jc w:val="both"/>
        <w:rPr>
          <w:rStyle w:val="FontStyle66"/>
          <w:sz w:val="24"/>
          <w:szCs w:val="24"/>
        </w:rPr>
      </w:pPr>
    </w:p>
    <w:p w:rsidR="00EE586F" w:rsidRPr="00AC1F5C" w:rsidRDefault="00EE586F" w:rsidP="00EE586F">
      <w:pPr>
        <w:pStyle w:val="Style2"/>
        <w:widowControl/>
        <w:spacing w:line="360" w:lineRule="auto"/>
        <w:ind w:right="-1" w:firstLine="851"/>
        <w:jc w:val="both"/>
        <w:rPr>
          <w:rStyle w:val="FontStyle66"/>
          <w:sz w:val="24"/>
          <w:szCs w:val="24"/>
        </w:rPr>
      </w:pPr>
      <w:r w:rsidRPr="00AC1F5C">
        <w:rPr>
          <w:rStyle w:val="FontStyle66"/>
          <w:sz w:val="24"/>
          <w:szCs w:val="24"/>
        </w:rPr>
        <w:t>1. ОБЩИЕ ПОЛОЖЕНИЯ</w:t>
      </w:r>
    </w:p>
    <w:p w:rsidR="00EE586F" w:rsidRPr="00AC1F5C" w:rsidRDefault="00EE586F" w:rsidP="00EE586F">
      <w:pPr>
        <w:pStyle w:val="Style30"/>
        <w:widowControl/>
        <w:spacing w:line="360" w:lineRule="auto"/>
        <w:ind w:right="-1" w:firstLine="851"/>
        <w:jc w:val="both"/>
        <w:rPr>
          <w:rStyle w:val="FontStyle71"/>
          <w:sz w:val="24"/>
          <w:szCs w:val="24"/>
        </w:rPr>
      </w:pPr>
      <w:r w:rsidRPr="00AC1F5C">
        <w:rPr>
          <w:rStyle w:val="FontStyle71"/>
          <w:sz w:val="24"/>
          <w:szCs w:val="24"/>
        </w:rPr>
        <w:t xml:space="preserve">1.1. Настоящее Положение определяет основные требования по организации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в ООО «Медсервис» (далее – Общество).</w:t>
      </w:r>
    </w:p>
    <w:p w:rsidR="00EE586F" w:rsidRPr="00AC1F5C" w:rsidRDefault="00EE586F" w:rsidP="00EE586F">
      <w:pPr>
        <w:pStyle w:val="Style30"/>
        <w:widowControl/>
        <w:tabs>
          <w:tab w:val="left" w:pos="9197"/>
        </w:tabs>
        <w:spacing w:line="360" w:lineRule="auto"/>
        <w:ind w:right="-1" w:firstLine="851"/>
        <w:jc w:val="both"/>
        <w:rPr>
          <w:rStyle w:val="FontStyle71"/>
          <w:sz w:val="24"/>
          <w:szCs w:val="24"/>
        </w:rPr>
      </w:pPr>
      <w:r w:rsidRPr="00AC1F5C">
        <w:rPr>
          <w:rStyle w:val="FontStyle71"/>
          <w:sz w:val="24"/>
          <w:szCs w:val="24"/>
        </w:rPr>
        <w:t xml:space="preserve">1.2. Основными задачами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являются </w:t>
      </w:r>
      <w:r w:rsidRPr="00AC1F5C">
        <w:rPr>
          <w:rStyle w:val="FontStyle65"/>
          <w:sz w:val="24"/>
          <w:szCs w:val="24"/>
        </w:rPr>
        <w:t xml:space="preserve"> </w:t>
      </w:r>
      <w:r w:rsidRPr="00AC1F5C">
        <w:rPr>
          <w:rStyle w:val="FontStyle71"/>
          <w:sz w:val="24"/>
          <w:szCs w:val="24"/>
        </w:rPr>
        <w:t xml:space="preserve">установление такого порядка, при котором исключается всякая возможность бесконтрольного прохода на территорию, в здания (служебные помещения) ООО «Медсервис», вноса (выноса) документации и материальных ценностей, а так же обеспечивается безопасность работников </w:t>
      </w:r>
      <w:r w:rsidRPr="00AC1F5C">
        <w:rPr>
          <w:rStyle w:val="FontStyle65"/>
          <w:sz w:val="24"/>
          <w:szCs w:val="24"/>
        </w:rPr>
        <w:t xml:space="preserve"> </w:t>
      </w:r>
      <w:r w:rsidRPr="00AC1F5C">
        <w:rPr>
          <w:rStyle w:val="FontStyle71"/>
          <w:sz w:val="24"/>
          <w:szCs w:val="24"/>
        </w:rPr>
        <w:t>ООО «Медсервис» и иных лиц.</w:t>
      </w:r>
    </w:p>
    <w:p w:rsidR="00EE586F" w:rsidRPr="00AC1F5C" w:rsidRDefault="00EE586F" w:rsidP="00EE586F">
      <w:pPr>
        <w:pStyle w:val="Style30"/>
        <w:widowControl/>
        <w:tabs>
          <w:tab w:val="left" w:pos="9197"/>
        </w:tabs>
        <w:spacing w:line="360" w:lineRule="auto"/>
        <w:ind w:right="-1" w:firstLine="851"/>
        <w:jc w:val="both"/>
        <w:rPr>
          <w:rStyle w:val="FontStyle71"/>
          <w:sz w:val="24"/>
          <w:szCs w:val="24"/>
        </w:rPr>
      </w:pPr>
      <w:r w:rsidRPr="00AC1F5C">
        <w:rPr>
          <w:rStyle w:val="FontStyle71"/>
          <w:sz w:val="24"/>
          <w:szCs w:val="24"/>
        </w:rPr>
        <w:t>1.3. Выполнение требований настоящего Положения обязательно:</w:t>
      </w:r>
    </w:p>
    <w:p w:rsidR="00EE586F" w:rsidRPr="00AC1F5C" w:rsidRDefault="00EE586F" w:rsidP="00EE586F">
      <w:pPr>
        <w:pStyle w:val="Style32"/>
        <w:widowControl/>
        <w:tabs>
          <w:tab w:val="left" w:pos="1276"/>
          <w:tab w:val="left" w:pos="1418"/>
          <w:tab w:val="left" w:pos="9211"/>
        </w:tabs>
        <w:spacing w:line="360" w:lineRule="auto"/>
        <w:ind w:right="-1" w:firstLine="851"/>
        <w:jc w:val="both"/>
        <w:rPr>
          <w:rStyle w:val="FontStyle71"/>
          <w:sz w:val="24"/>
          <w:szCs w:val="24"/>
        </w:rPr>
      </w:pPr>
      <w:r w:rsidRPr="00AC1F5C">
        <w:rPr>
          <w:rStyle w:val="FontStyle71"/>
          <w:sz w:val="24"/>
          <w:szCs w:val="24"/>
        </w:rPr>
        <w:t>- для работников ООО «Медсервис», постоянно работающих или</w:t>
      </w:r>
      <w:r w:rsidRPr="00AC1F5C">
        <w:rPr>
          <w:rStyle w:val="FontStyle71"/>
          <w:sz w:val="24"/>
          <w:szCs w:val="24"/>
        </w:rPr>
        <w:br/>
        <w:t xml:space="preserve">временно находящихся в ООО «Медсервис», а </w:t>
      </w:r>
      <w:r w:rsidRPr="00AC1F5C">
        <w:t>также на лиц, работающих по гражданско-правовым договорам, заключенным с Обществом</w:t>
      </w:r>
      <w:r w:rsidRPr="00AC1F5C">
        <w:rPr>
          <w:rStyle w:val="FontStyle71"/>
          <w:sz w:val="24"/>
          <w:szCs w:val="24"/>
        </w:rPr>
        <w:t>;</w:t>
      </w:r>
    </w:p>
    <w:p w:rsidR="00EE586F" w:rsidRPr="00AC1F5C" w:rsidRDefault="00EE586F" w:rsidP="00EE586F">
      <w:pPr>
        <w:pStyle w:val="Style32"/>
        <w:widowControl/>
        <w:tabs>
          <w:tab w:val="left" w:pos="1210"/>
          <w:tab w:val="left" w:pos="9211"/>
        </w:tabs>
        <w:spacing w:line="360" w:lineRule="auto"/>
        <w:ind w:right="-1" w:firstLine="851"/>
        <w:jc w:val="both"/>
        <w:rPr>
          <w:rStyle w:val="FontStyle65"/>
          <w:b w:val="0"/>
          <w:bCs w:val="0"/>
          <w:sz w:val="24"/>
          <w:szCs w:val="24"/>
        </w:rPr>
      </w:pPr>
      <w:r w:rsidRPr="00AC1F5C">
        <w:rPr>
          <w:rStyle w:val="FontStyle71"/>
          <w:sz w:val="24"/>
          <w:szCs w:val="24"/>
        </w:rPr>
        <w:t>- для работников сторонних организаций, находящихся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w:t>
      </w:r>
    </w:p>
    <w:p w:rsidR="00EE586F" w:rsidRPr="00AC1F5C" w:rsidRDefault="00EE586F" w:rsidP="00EE586F">
      <w:pPr>
        <w:pStyle w:val="Style33"/>
        <w:widowControl/>
        <w:tabs>
          <w:tab w:val="left" w:pos="9235"/>
        </w:tabs>
        <w:spacing w:line="360" w:lineRule="auto"/>
        <w:ind w:right="-1" w:firstLine="851"/>
        <w:rPr>
          <w:rStyle w:val="FontStyle71"/>
          <w:sz w:val="24"/>
          <w:szCs w:val="24"/>
        </w:rPr>
      </w:pPr>
      <w:r w:rsidRPr="00AC1F5C">
        <w:rPr>
          <w:rStyle w:val="FontStyle71"/>
          <w:sz w:val="24"/>
          <w:szCs w:val="24"/>
        </w:rPr>
        <w:t>- для посетителей (пациентов) ООО «Медсервис».</w:t>
      </w:r>
    </w:p>
    <w:p w:rsidR="00EE586F" w:rsidRPr="00AC1F5C" w:rsidRDefault="00EE586F" w:rsidP="00EE586F">
      <w:pPr>
        <w:pStyle w:val="Style33"/>
        <w:widowControl/>
        <w:tabs>
          <w:tab w:val="left" w:pos="9235"/>
        </w:tabs>
        <w:spacing w:line="360" w:lineRule="auto"/>
        <w:ind w:right="-1" w:firstLine="851"/>
        <w:rPr>
          <w:rStyle w:val="FontStyle65"/>
          <w:sz w:val="24"/>
          <w:szCs w:val="24"/>
        </w:rPr>
      </w:pPr>
      <w:r w:rsidRPr="00AC1F5C">
        <w:rPr>
          <w:rStyle w:val="FontStyle71"/>
          <w:sz w:val="24"/>
          <w:szCs w:val="24"/>
        </w:rPr>
        <w:t>- для работников Охранной организации.</w:t>
      </w:r>
    </w:p>
    <w:p w:rsidR="00EE586F" w:rsidRPr="00AC1F5C" w:rsidRDefault="00EE586F" w:rsidP="00EE586F">
      <w:pPr>
        <w:pStyle w:val="Style30"/>
        <w:widowControl/>
        <w:tabs>
          <w:tab w:val="left" w:pos="1118"/>
          <w:tab w:val="left" w:pos="9240"/>
        </w:tabs>
        <w:spacing w:line="360" w:lineRule="auto"/>
        <w:ind w:right="-1" w:firstLine="851"/>
        <w:jc w:val="both"/>
        <w:rPr>
          <w:rStyle w:val="FontStyle65"/>
          <w:sz w:val="24"/>
          <w:szCs w:val="24"/>
        </w:rPr>
      </w:pPr>
      <w:r w:rsidRPr="00AC1F5C">
        <w:rPr>
          <w:rStyle w:val="FontStyle71"/>
          <w:sz w:val="24"/>
          <w:szCs w:val="24"/>
        </w:rPr>
        <w:t>1.4. В настоящем Положении применяются следующие основные понятия:</w:t>
      </w:r>
    </w:p>
    <w:p w:rsidR="00EE586F" w:rsidRPr="00AC1F5C" w:rsidRDefault="00EE586F" w:rsidP="00EE586F">
      <w:pPr>
        <w:pStyle w:val="Style30"/>
        <w:widowControl/>
        <w:numPr>
          <w:ilvl w:val="0"/>
          <w:numId w:val="2"/>
        </w:numPr>
        <w:tabs>
          <w:tab w:val="left" w:pos="1219"/>
          <w:tab w:val="left" w:pos="9221"/>
        </w:tabs>
        <w:spacing w:line="360" w:lineRule="auto"/>
        <w:ind w:right="-1" w:firstLine="851"/>
        <w:jc w:val="both"/>
        <w:rPr>
          <w:rStyle w:val="FontStyle71"/>
          <w:sz w:val="24"/>
          <w:szCs w:val="24"/>
        </w:rPr>
      </w:pPr>
      <w:proofErr w:type="gramStart"/>
      <w:r w:rsidRPr="00AC1F5C">
        <w:rPr>
          <w:rStyle w:val="FontStyle71"/>
          <w:sz w:val="24"/>
          <w:szCs w:val="24"/>
        </w:rPr>
        <w:t>. Пропускной режим – порядок, обеспечиваемый совокупностью мероприятий и правил, исключающих возможность бесконтрольного входа (выхода), а так же, несанкционированного проникновения лиц на территорию, в здания (служебные помещения) ООО «Медсервис», вноса (выноса) документации и материальных ценностей, и из складских помещений, перемещения материальных ценностей в ООО «Медсервис».</w:t>
      </w:r>
      <w:proofErr w:type="gramEnd"/>
    </w:p>
    <w:p w:rsidR="00EE586F" w:rsidRPr="00AC1F5C" w:rsidRDefault="00EE586F" w:rsidP="00EE586F">
      <w:pPr>
        <w:pStyle w:val="Style30"/>
        <w:widowControl/>
        <w:numPr>
          <w:ilvl w:val="0"/>
          <w:numId w:val="2"/>
        </w:numPr>
        <w:tabs>
          <w:tab w:val="left" w:pos="1219"/>
          <w:tab w:val="left" w:pos="9235"/>
        </w:tabs>
        <w:spacing w:line="360" w:lineRule="auto"/>
        <w:ind w:right="-1" w:firstLine="851"/>
        <w:jc w:val="both"/>
        <w:rPr>
          <w:rStyle w:val="FontStyle71"/>
          <w:sz w:val="24"/>
          <w:szCs w:val="24"/>
        </w:rPr>
      </w:pPr>
      <w:r w:rsidRPr="00AC1F5C">
        <w:rPr>
          <w:rStyle w:val="FontStyle71"/>
          <w:sz w:val="24"/>
          <w:szCs w:val="24"/>
        </w:rPr>
        <w:t xml:space="preserve">. </w:t>
      </w:r>
      <w:proofErr w:type="spellStart"/>
      <w:r w:rsidRPr="00AC1F5C">
        <w:rPr>
          <w:rStyle w:val="FontStyle71"/>
          <w:sz w:val="24"/>
          <w:szCs w:val="24"/>
        </w:rPr>
        <w:t>Внутриобъектовый</w:t>
      </w:r>
      <w:proofErr w:type="spellEnd"/>
      <w:r w:rsidRPr="00AC1F5C">
        <w:rPr>
          <w:rStyle w:val="FontStyle71"/>
          <w:sz w:val="24"/>
          <w:szCs w:val="24"/>
        </w:rPr>
        <w:t xml:space="preserve"> режим – это система мер и правил, направленных на обеспечение безопасности жизни и здоровья работников ООО «Медсервис», посетителей </w:t>
      </w:r>
      <w:r w:rsidRPr="00AC1F5C">
        <w:rPr>
          <w:rStyle w:val="FontStyle65"/>
          <w:sz w:val="24"/>
          <w:szCs w:val="24"/>
        </w:rPr>
        <w:t xml:space="preserve"> </w:t>
      </w:r>
      <w:r w:rsidRPr="00AC1F5C">
        <w:rPr>
          <w:rStyle w:val="FontStyle71"/>
          <w:sz w:val="24"/>
          <w:szCs w:val="24"/>
        </w:rPr>
        <w:t>(пациентов) находящихся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работников сторонних организаций, находящихся на территории ООО «Медсервис», сохранности материальных </w:t>
      </w:r>
      <w:r w:rsidRPr="00AC1F5C">
        <w:rPr>
          <w:rStyle w:val="FontStyle65"/>
          <w:sz w:val="24"/>
          <w:szCs w:val="24"/>
        </w:rPr>
        <w:t xml:space="preserve"> </w:t>
      </w:r>
      <w:r w:rsidRPr="00AC1F5C">
        <w:rPr>
          <w:rStyle w:val="FontStyle71"/>
          <w:sz w:val="24"/>
          <w:szCs w:val="24"/>
        </w:rPr>
        <w:t>ценностей, соблюдение правил внутреннего трудового распорядка и пожарной безопасности на объектах ООО «Медсервис».</w:t>
      </w:r>
    </w:p>
    <w:p w:rsidR="00EE586F" w:rsidRPr="00AC1F5C" w:rsidRDefault="00EE586F" w:rsidP="00EE586F">
      <w:pPr>
        <w:pStyle w:val="Style30"/>
        <w:widowControl/>
        <w:numPr>
          <w:ilvl w:val="0"/>
          <w:numId w:val="2"/>
        </w:numPr>
        <w:tabs>
          <w:tab w:val="left" w:pos="1219"/>
        </w:tabs>
        <w:spacing w:line="360" w:lineRule="auto"/>
        <w:ind w:right="-1" w:firstLine="851"/>
        <w:jc w:val="both"/>
        <w:rPr>
          <w:rStyle w:val="FontStyle71"/>
          <w:sz w:val="24"/>
          <w:szCs w:val="24"/>
        </w:rPr>
      </w:pPr>
      <w:r w:rsidRPr="00AC1F5C">
        <w:rPr>
          <w:rStyle w:val="FontStyle71"/>
          <w:sz w:val="24"/>
          <w:szCs w:val="24"/>
        </w:rPr>
        <w:lastRenderedPageBreak/>
        <w:t xml:space="preserve">. Объект – территория, здания, строения, помещения ООО «Медсервис», сооружения и прилегающая к ним территория, содержащие охраняемые предметы и иное имущество, подлежащее защите от противоправных посягательств и имеющих экономическую и иную </w:t>
      </w:r>
      <w:r w:rsidRPr="00AC1F5C">
        <w:rPr>
          <w:rStyle w:val="FontStyle65"/>
          <w:sz w:val="24"/>
          <w:szCs w:val="24"/>
        </w:rPr>
        <w:t xml:space="preserve"> </w:t>
      </w:r>
      <w:r w:rsidRPr="00AC1F5C">
        <w:rPr>
          <w:rStyle w:val="FontStyle71"/>
          <w:sz w:val="24"/>
          <w:szCs w:val="24"/>
        </w:rPr>
        <w:t>значимость для ООО «Медсервис».</w:t>
      </w:r>
    </w:p>
    <w:p w:rsidR="00EE586F" w:rsidRPr="00AC1F5C" w:rsidRDefault="00EE586F" w:rsidP="00EE586F">
      <w:pPr>
        <w:pStyle w:val="Style30"/>
        <w:widowControl/>
        <w:tabs>
          <w:tab w:val="left" w:pos="1118"/>
        </w:tabs>
        <w:spacing w:line="360" w:lineRule="auto"/>
        <w:ind w:right="-1" w:firstLine="851"/>
        <w:jc w:val="both"/>
        <w:rPr>
          <w:rStyle w:val="FontStyle71"/>
          <w:sz w:val="24"/>
          <w:szCs w:val="24"/>
        </w:rPr>
      </w:pPr>
      <w:r w:rsidRPr="00AC1F5C">
        <w:rPr>
          <w:rStyle w:val="FontStyle71"/>
          <w:sz w:val="24"/>
          <w:szCs w:val="24"/>
        </w:rPr>
        <w:t>1.5. Пропускной режим в ООО «Медсервис» устанавливается в целях:</w:t>
      </w:r>
    </w:p>
    <w:p w:rsidR="00EE586F" w:rsidRPr="00AC1F5C" w:rsidRDefault="00EE586F" w:rsidP="00EE586F">
      <w:pPr>
        <w:pStyle w:val="Style32"/>
        <w:widowControl/>
        <w:tabs>
          <w:tab w:val="left" w:pos="1214"/>
        </w:tabs>
        <w:spacing w:line="360" w:lineRule="auto"/>
        <w:ind w:right="-1" w:firstLine="851"/>
        <w:jc w:val="both"/>
        <w:rPr>
          <w:rStyle w:val="FontStyle71"/>
          <w:sz w:val="24"/>
          <w:szCs w:val="24"/>
        </w:rPr>
      </w:pPr>
      <w:r w:rsidRPr="00AC1F5C">
        <w:rPr>
          <w:rStyle w:val="FontStyle71"/>
          <w:sz w:val="24"/>
          <w:szCs w:val="24"/>
        </w:rPr>
        <w:t>- исключения возможности несанкционированного доступа физических лиц и транспортных средств на территорию ООО «Медсервис»;</w:t>
      </w:r>
    </w:p>
    <w:p w:rsidR="00EE586F" w:rsidRPr="00AC1F5C" w:rsidRDefault="00EE586F" w:rsidP="00EE586F">
      <w:pPr>
        <w:pStyle w:val="Style32"/>
        <w:widowControl/>
        <w:tabs>
          <w:tab w:val="left" w:pos="1234"/>
        </w:tabs>
        <w:spacing w:line="360" w:lineRule="auto"/>
        <w:ind w:right="-1" w:firstLine="851"/>
        <w:jc w:val="both"/>
        <w:rPr>
          <w:rStyle w:val="FontStyle71"/>
          <w:sz w:val="24"/>
          <w:szCs w:val="24"/>
        </w:rPr>
      </w:pPr>
      <w:r w:rsidRPr="00AC1F5C">
        <w:rPr>
          <w:rStyle w:val="FontStyle71"/>
          <w:sz w:val="24"/>
          <w:szCs w:val="24"/>
        </w:rPr>
        <w:t>- исключения возможности несанкционированного вывоза (ввоза), выноса (вноса) материальных ценностей с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(на территорию ООО «Медсервис») проведения мероприятий, направленных на обеспечение сохранности материальных ценностей и объекта в целом.</w:t>
      </w:r>
    </w:p>
    <w:p w:rsidR="00EE586F" w:rsidRPr="00AC1F5C" w:rsidRDefault="00EE586F" w:rsidP="00EE586F">
      <w:pPr>
        <w:pStyle w:val="Style30"/>
        <w:widowControl/>
        <w:tabs>
          <w:tab w:val="left" w:pos="1104"/>
        </w:tabs>
        <w:spacing w:line="360" w:lineRule="auto"/>
        <w:ind w:right="-1" w:firstLine="851"/>
        <w:jc w:val="both"/>
        <w:rPr>
          <w:rStyle w:val="FontStyle71"/>
          <w:sz w:val="24"/>
          <w:szCs w:val="24"/>
        </w:rPr>
      </w:pPr>
      <w:r w:rsidRPr="00AC1F5C">
        <w:rPr>
          <w:rStyle w:val="FontStyle71"/>
          <w:sz w:val="24"/>
          <w:szCs w:val="24"/>
        </w:rPr>
        <w:t xml:space="preserve">1.6. Установление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в ООО «Медсервис» предусматривает:</w:t>
      </w:r>
    </w:p>
    <w:p w:rsidR="00EE586F" w:rsidRPr="00AC1F5C" w:rsidRDefault="00EE586F" w:rsidP="00EE586F">
      <w:pPr>
        <w:pStyle w:val="Style32"/>
        <w:widowControl/>
        <w:tabs>
          <w:tab w:val="left" w:pos="1234"/>
        </w:tabs>
        <w:spacing w:line="360" w:lineRule="auto"/>
        <w:ind w:right="-1" w:firstLine="851"/>
        <w:jc w:val="both"/>
        <w:rPr>
          <w:rStyle w:val="FontStyle71"/>
          <w:sz w:val="24"/>
          <w:szCs w:val="24"/>
        </w:rPr>
      </w:pPr>
      <w:r w:rsidRPr="00AC1F5C">
        <w:rPr>
          <w:rStyle w:val="FontStyle71"/>
          <w:sz w:val="24"/>
          <w:szCs w:val="24"/>
        </w:rPr>
        <w:t>- организацию охраны и оснащения ООО «Медсервис» необходимыми техническими средствами охраны;</w:t>
      </w:r>
    </w:p>
    <w:p w:rsidR="00EE586F" w:rsidRPr="00AC1F5C" w:rsidRDefault="00EE586F" w:rsidP="00EE586F">
      <w:pPr>
        <w:pStyle w:val="Style32"/>
        <w:widowControl/>
        <w:tabs>
          <w:tab w:val="left" w:pos="1234"/>
        </w:tabs>
        <w:spacing w:line="360" w:lineRule="auto"/>
        <w:ind w:right="-1" w:firstLine="851"/>
        <w:jc w:val="both"/>
        <w:rPr>
          <w:rStyle w:val="FontStyle71"/>
          <w:sz w:val="24"/>
          <w:szCs w:val="24"/>
        </w:rPr>
      </w:pPr>
      <w:r w:rsidRPr="00AC1F5C">
        <w:rPr>
          <w:rStyle w:val="FontStyle71"/>
          <w:sz w:val="24"/>
          <w:szCs w:val="24"/>
        </w:rPr>
        <w:t>- определение перечня должностных лиц ООО «Медсервис», имеющих право давать разрешение на право въезда, провоза на территорию (вывоза с территории) ООО «Медсервис» материальных ценностей;</w:t>
      </w:r>
    </w:p>
    <w:p w:rsidR="00EE586F" w:rsidRPr="00AC1F5C" w:rsidRDefault="00EE586F" w:rsidP="00EE586F">
      <w:pPr>
        <w:pStyle w:val="Style32"/>
        <w:widowControl/>
        <w:tabs>
          <w:tab w:val="left" w:pos="1234"/>
        </w:tabs>
        <w:spacing w:line="360" w:lineRule="auto"/>
        <w:ind w:right="-1" w:firstLine="851"/>
        <w:jc w:val="both"/>
        <w:rPr>
          <w:rStyle w:val="FontStyle71"/>
          <w:sz w:val="24"/>
          <w:szCs w:val="24"/>
        </w:rPr>
      </w:pPr>
      <w:r w:rsidRPr="00AC1F5C">
        <w:rPr>
          <w:rStyle w:val="FontStyle71"/>
          <w:sz w:val="24"/>
          <w:szCs w:val="24"/>
        </w:rPr>
        <w:t>- определение перечня предметов, запрещенных к проносу (провозу) в ООО «Медсервис».</w:t>
      </w:r>
    </w:p>
    <w:p w:rsidR="00EE586F" w:rsidRPr="00AC1F5C" w:rsidRDefault="00EE586F" w:rsidP="00EE586F">
      <w:pPr>
        <w:pStyle w:val="Style34"/>
        <w:widowControl/>
        <w:tabs>
          <w:tab w:val="left" w:pos="1147"/>
        </w:tabs>
        <w:spacing w:line="360" w:lineRule="auto"/>
        <w:ind w:right="-1" w:firstLine="851"/>
        <w:jc w:val="both"/>
        <w:rPr>
          <w:rStyle w:val="FontStyle71"/>
          <w:sz w:val="24"/>
          <w:szCs w:val="24"/>
        </w:rPr>
      </w:pPr>
      <w:r w:rsidRPr="00AC1F5C">
        <w:rPr>
          <w:rStyle w:val="FontStyle71"/>
          <w:sz w:val="24"/>
          <w:szCs w:val="24"/>
        </w:rPr>
        <w:t xml:space="preserve">1.7. Обеспечение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в ООО «Медсервис» возлагается на лиц, назначенных приказом п</w:t>
      </w:r>
      <w:proofErr w:type="gramStart"/>
      <w:r w:rsidRPr="00AC1F5C">
        <w:rPr>
          <w:rStyle w:val="FontStyle71"/>
          <w:sz w:val="24"/>
          <w:szCs w:val="24"/>
        </w:rPr>
        <w:t>о ООО</w:t>
      </w:r>
      <w:proofErr w:type="gramEnd"/>
      <w:r w:rsidRPr="00AC1F5C">
        <w:rPr>
          <w:rStyle w:val="FontStyle71"/>
          <w:sz w:val="24"/>
          <w:szCs w:val="24"/>
        </w:rPr>
        <w:t xml:space="preserve"> «Медсервис».</w:t>
      </w:r>
    </w:p>
    <w:p w:rsidR="00EE586F" w:rsidRPr="00AC1F5C" w:rsidRDefault="00EE586F" w:rsidP="00EE586F">
      <w:pPr>
        <w:pStyle w:val="Style34"/>
        <w:widowControl/>
        <w:tabs>
          <w:tab w:val="left" w:pos="1147"/>
        </w:tabs>
        <w:spacing w:line="360" w:lineRule="auto"/>
        <w:ind w:right="-1" w:firstLine="851"/>
        <w:jc w:val="both"/>
        <w:rPr>
          <w:rStyle w:val="FontStyle71"/>
          <w:sz w:val="24"/>
          <w:szCs w:val="24"/>
        </w:rPr>
      </w:pPr>
      <w:r w:rsidRPr="00AC1F5C">
        <w:rPr>
          <w:rStyle w:val="FontStyle71"/>
          <w:sz w:val="24"/>
          <w:szCs w:val="24"/>
        </w:rPr>
        <w:t>1.8. Ответственные лиц</w:t>
      </w:r>
      <w:proofErr w:type="gramStart"/>
      <w:r w:rsidRPr="00AC1F5C">
        <w:rPr>
          <w:rStyle w:val="FontStyle71"/>
          <w:sz w:val="24"/>
          <w:szCs w:val="24"/>
        </w:rPr>
        <w:t>а ООО</w:t>
      </w:r>
      <w:proofErr w:type="gramEnd"/>
      <w:r w:rsidRPr="00AC1F5C">
        <w:rPr>
          <w:rStyle w:val="FontStyle71"/>
          <w:sz w:val="24"/>
          <w:szCs w:val="24"/>
        </w:rPr>
        <w:t xml:space="preserve"> «Медсервис» несут ответственность за реализацию мероприятий обеспечивающих надёжную охрану, в этих целях они обязаны поддерживать в исправности имеющиеся средства охранной и пожарной сигнализации.</w:t>
      </w:r>
    </w:p>
    <w:p w:rsidR="00EE586F" w:rsidRPr="00AC1F5C" w:rsidRDefault="00EE586F" w:rsidP="00EE586F">
      <w:pPr>
        <w:pStyle w:val="Style34"/>
        <w:widowControl/>
        <w:tabs>
          <w:tab w:val="left" w:pos="1147"/>
        </w:tabs>
        <w:spacing w:line="360" w:lineRule="auto"/>
        <w:ind w:right="-1" w:firstLine="851"/>
        <w:jc w:val="both"/>
        <w:rPr>
          <w:rStyle w:val="FontStyle71"/>
          <w:sz w:val="24"/>
          <w:szCs w:val="24"/>
        </w:rPr>
      </w:pPr>
      <w:r w:rsidRPr="00AC1F5C">
        <w:rPr>
          <w:rStyle w:val="FontStyle71"/>
          <w:sz w:val="24"/>
          <w:szCs w:val="24"/>
        </w:rPr>
        <w:t>1.9. Обеспечение общественного порядка и пропускного режима осуществляется сотрудниками Охранной организации по заключенному с ООО «Медсервис» договору.</w:t>
      </w:r>
    </w:p>
    <w:p w:rsidR="00EE586F" w:rsidRPr="00AC1F5C" w:rsidRDefault="00EE586F" w:rsidP="00EE586F">
      <w:pPr>
        <w:pStyle w:val="Style2"/>
        <w:widowControl/>
        <w:spacing w:line="360" w:lineRule="auto"/>
        <w:ind w:right="-1" w:firstLine="851"/>
        <w:jc w:val="left"/>
        <w:rPr>
          <w:rStyle w:val="FontStyle66"/>
          <w:sz w:val="24"/>
          <w:szCs w:val="24"/>
        </w:rPr>
      </w:pPr>
    </w:p>
    <w:p w:rsidR="00EE586F" w:rsidRPr="00AC1F5C" w:rsidRDefault="00EE586F" w:rsidP="00EE586F">
      <w:pPr>
        <w:pStyle w:val="Style2"/>
        <w:widowControl/>
        <w:spacing w:line="360" w:lineRule="auto"/>
        <w:ind w:right="-1" w:firstLine="851"/>
        <w:jc w:val="left"/>
        <w:rPr>
          <w:rStyle w:val="FontStyle66"/>
          <w:sz w:val="24"/>
          <w:szCs w:val="24"/>
        </w:rPr>
      </w:pPr>
      <w:r w:rsidRPr="00AC1F5C">
        <w:rPr>
          <w:rStyle w:val="FontStyle66"/>
          <w:sz w:val="24"/>
          <w:szCs w:val="24"/>
        </w:rPr>
        <w:t>2. ПРОПУСКНОЙ РЕЖИМ</w:t>
      </w:r>
    </w:p>
    <w:p w:rsidR="00EE586F" w:rsidRPr="00AC1F5C" w:rsidRDefault="00EE586F" w:rsidP="00EE586F">
      <w:pPr>
        <w:pStyle w:val="Style2"/>
        <w:widowControl/>
        <w:spacing w:line="360" w:lineRule="auto"/>
        <w:ind w:right="-1" w:firstLine="851"/>
        <w:jc w:val="both"/>
        <w:rPr>
          <w:rStyle w:val="FontStyle66"/>
          <w:sz w:val="24"/>
          <w:szCs w:val="24"/>
        </w:rPr>
      </w:pPr>
      <w:r w:rsidRPr="00AC1F5C">
        <w:rPr>
          <w:rStyle w:val="FontStyle71"/>
          <w:b/>
          <w:sz w:val="24"/>
          <w:szCs w:val="24"/>
        </w:rPr>
        <w:t>2.1.</w:t>
      </w:r>
      <w:r w:rsidRPr="00AC1F5C">
        <w:rPr>
          <w:rStyle w:val="FontStyle71"/>
          <w:sz w:val="24"/>
          <w:szCs w:val="24"/>
        </w:rPr>
        <w:t xml:space="preserve"> </w:t>
      </w:r>
      <w:r w:rsidRPr="00AC1F5C">
        <w:rPr>
          <w:rStyle w:val="FontStyle66"/>
          <w:sz w:val="24"/>
          <w:szCs w:val="24"/>
        </w:rPr>
        <w:t>Порядок допуска персонала, посетителей (пациентов) в ООО «Медсервис»</w:t>
      </w:r>
    </w:p>
    <w:p w:rsidR="00EE586F" w:rsidRPr="00AC1F5C" w:rsidRDefault="00EE586F" w:rsidP="00EE586F">
      <w:pPr>
        <w:pStyle w:val="Style37"/>
        <w:widowControl/>
        <w:spacing w:line="360" w:lineRule="auto"/>
        <w:ind w:right="-1" w:firstLine="851"/>
        <w:jc w:val="both"/>
        <w:rPr>
          <w:rStyle w:val="FontStyle71"/>
          <w:sz w:val="24"/>
          <w:szCs w:val="24"/>
        </w:rPr>
      </w:pPr>
      <w:r w:rsidRPr="00AC1F5C">
        <w:rPr>
          <w:rStyle w:val="FontStyle71"/>
          <w:sz w:val="24"/>
          <w:szCs w:val="24"/>
        </w:rPr>
        <w:t>2.1.1. Персонал, имеющий магнитные ключи от входных дверей, несет персональную ответственность за недопущение в корпус посторонних лиц. В случае нарушения пропускного режима, магнитный ключ подлежит изъятию.</w:t>
      </w:r>
    </w:p>
    <w:p w:rsidR="00EE586F" w:rsidRPr="00AC1F5C" w:rsidRDefault="00EE586F" w:rsidP="00EE586F">
      <w:pPr>
        <w:pStyle w:val="Style37"/>
        <w:widowControl/>
        <w:spacing w:line="360" w:lineRule="auto"/>
        <w:ind w:right="-1" w:firstLine="851"/>
        <w:jc w:val="both"/>
        <w:rPr>
          <w:rStyle w:val="FontStyle71"/>
          <w:sz w:val="24"/>
          <w:szCs w:val="24"/>
        </w:rPr>
      </w:pPr>
      <w:r w:rsidRPr="00AC1F5C">
        <w:rPr>
          <w:rStyle w:val="FontStyle71"/>
          <w:sz w:val="24"/>
          <w:szCs w:val="24"/>
        </w:rPr>
        <w:t xml:space="preserve">2.1.2. Посетители (пациенты) обязаны соблюдать установленный распорядок дня стационарных отделений (Приложение № 1 к настоящему Положению), правила поведения </w:t>
      </w:r>
      <w:r w:rsidRPr="00AC1F5C">
        <w:rPr>
          <w:rStyle w:val="FontStyle71"/>
          <w:sz w:val="24"/>
          <w:szCs w:val="24"/>
        </w:rPr>
        <w:lastRenderedPageBreak/>
        <w:t>(обязанности) пациента (Приложение № 2 к настоящему Положению), правила посещения пациентов в стационаре (Приложение № 3 к настоящему Положению).</w:t>
      </w:r>
    </w:p>
    <w:p w:rsidR="00EE586F" w:rsidRPr="00AC1F5C" w:rsidRDefault="00EE586F" w:rsidP="00EE586F">
      <w:pPr>
        <w:pStyle w:val="Style34"/>
        <w:widowControl/>
        <w:tabs>
          <w:tab w:val="left" w:pos="1330"/>
        </w:tabs>
        <w:spacing w:line="360" w:lineRule="auto"/>
        <w:ind w:right="-1" w:firstLine="851"/>
        <w:jc w:val="both"/>
        <w:rPr>
          <w:rStyle w:val="FontStyle71"/>
          <w:sz w:val="24"/>
          <w:szCs w:val="24"/>
        </w:rPr>
      </w:pPr>
      <w:r w:rsidRPr="00AC1F5C">
        <w:rPr>
          <w:rStyle w:val="FontStyle71"/>
          <w:sz w:val="24"/>
          <w:szCs w:val="24"/>
        </w:rPr>
        <w:t>2.1.3. Рекламные мероприятия (акции, пресс-конференции, презентации и т.п.) с присутствием большого числа гостей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допускается проводить только с разрешения директора ООО «Медсервис», после уведомления руководства охранной организации, осуществляющих охрану данного Объекта.</w:t>
      </w:r>
    </w:p>
    <w:p w:rsidR="00EE586F" w:rsidRPr="00AC1F5C" w:rsidRDefault="00EE586F" w:rsidP="00EE586F">
      <w:pPr>
        <w:pStyle w:val="Style38"/>
        <w:widowControl/>
        <w:spacing w:line="360" w:lineRule="auto"/>
        <w:ind w:right="-1" w:firstLine="851"/>
        <w:jc w:val="both"/>
        <w:rPr>
          <w:rStyle w:val="FontStyle71"/>
          <w:sz w:val="24"/>
          <w:szCs w:val="24"/>
        </w:rPr>
      </w:pPr>
      <w:r w:rsidRPr="00AC1F5C">
        <w:rPr>
          <w:rStyle w:val="FontStyle71"/>
          <w:sz w:val="24"/>
          <w:szCs w:val="24"/>
        </w:rPr>
        <w:t>Журналисты, кино- и фотокорреспонденты допускаются на Объект по заявке, оформленной на имя директор</w:t>
      </w:r>
      <w:proofErr w:type="gramStart"/>
      <w:r w:rsidRPr="00AC1F5C">
        <w:rPr>
          <w:rStyle w:val="FontStyle71"/>
          <w:sz w:val="24"/>
          <w:szCs w:val="24"/>
        </w:rPr>
        <w:t>а ООО</w:t>
      </w:r>
      <w:proofErr w:type="gramEnd"/>
      <w:r w:rsidRPr="00AC1F5C">
        <w:rPr>
          <w:rStyle w:val="FontStyle71"/>
          <w:sz w:val="24"/>
          <w:szCs w:val="24"/>
        </w:rPr>
        <w:t xml:space="preserve"> «Медсервис», с приложением списка посетителей, указанием </w:t>
      </w:r>
      <w:r w:rsidRPr="00AC1F5C">
        <w:rPr>
          <w:rStyle w:val="FontStyle73"/>
          <w:sz w:val="24"/>
          <w:szCs w:val="24"/>
        </w:rPr>
        <w:t xml:space="preserve">должности, </w:t>
      </w:r>
      <w:r w:rsidRPr="00AC1F5C">
        <w:rPr>
          <w:rStyle w:val="FontStyle71"/>
          <w:sz w:val="24"/>
          <w:szCs w:val="24"/>
        </w:rPr>
        <w:t>фамилии, имени и отчества должностного лица, ответственного за сопровождение.</w:t>
      </w:r>
    </w:p>
    <w:p w:rsidR="00EE586F" w:rsidRPr="00AC1F5C" w:rsidRDefault="00EE586F" w:rsidP="00EE586F">
      <w:pPr>
        <w:pStyle w:val="Style30"/>
        <w:widowControl/>
        <w:tabs>
          <w:tab w:val="left" w:pos="1152"/>
        </w:tabs>
        <w:spacing w:line="360" w:lineRule="auto"/>
        <w:ind w:right="-1" w:firstLine="851"/>
        <w:jc w:val="both"/>
        <w:rPr>
          <w:rStyle w:val="FontStyle71"/>
          <w:sz w:val="24"/>
          <w:szCs w:val="24"/>
        </w:rPr>
      </w:pPr>
      <w:r w:rsidRPr="00AC1F5C">
        <w:rPr>
          <w:rStyle w:val="FontStyle71"/>
          <w:sz w:val="24"/>
          <w:szCs w:val="24"/>
        </w:rPr>
        <w:t xml:space="preserve">2.1.4. Крупногабаритные вещи, сумки, длина, ширина и высота которых в сумме превышает 120 сантиметров, подлежат осмотру сотрудником Охранной организации. </w:t>
      </w:r>
      <w:r w:rsidRPr="00AC1F5C">
        <w:rPr>
          <w:rStyle w:val="FontStyle73"/>
          <w:sz w:val="24"/>
          <w:szCs w:val="24"/>
        </w:rPr>
        <w:t xml:space="preserve">Владельцу </w:t>
      </w:r>
      <w:r w:rsidRPr="00AC1F5C">
        <w:rPr>
          <w:rStyle w:val="FontStyle71"/>
          <w:sz w:val="24"/>
          <w:szCs w:val="24"/>
        </w:rPr>
        <w:t xml:space="preserve">должно </w:t>
      </w:r>
      <w:proofErr w:type="gramStart"/>
      <w:r w:rsidRPr="00AC1F5C">
        <w:rPr>
          <w:rStyle w:val="FontStyle71"/>
          <w:sz w:val="24"/>
          <w:szCs w:val="24"/>
        </w:rPr>
        <w:t>быть предложено лично открыть</w:t>
      </w:r>
      <w:proofErr w:type="gramEnd"/>
      <w:r w:rsidRPr="00AC1F5C">
        <w:rPr>
          <w:rStyle w:val="FontStyle71"/>
          <w:sz w:val="24"/>
          <w:szCs w:val="24"/>
        </w:rPr>
        <w:t xml:space="preserve"> и предоставить их для осмотра дежурному сотруднику службы охраны. Лица, отказывающиеся (уклоняющиеся) от обязанности представить на осмотр крупногабаритные вещи (сумки), не могут быть допущены на территорию ООО «Медсервис».</w:t>
      </w:r>
    </w:p>
    <w:p w:rsidR="00EE586F" w:rsidRPr="00AC1F5C" w:rsidRDefault="00EE586F" w:rsidP="00EE586F">
      <w:pPr>
        <w:pStyle w:val="Style38"/>
        <w:widowControl/>
        <w:spacing w:line="360" w:lineRule="auto"/>
        <w:ind w:right="-1" w:firstLine="851"/>
        <w:jc w:val="both"/>
        <w:rPr>
          <w:rStyle w:val="FontStyle71"/>
          <w:sz w:val="24"/>
          <w:szCs w:val="24"/>
        </w:rPr>
      </w:pPr>
      <w:r w:rsidRPr="00AC1F5C">
        <w:rPr>
          <w:rStyle w:val="FontStyle71"/>
          <w:sz w:val="24"/>
          <w:szCs w:val="24"/>
        </w:rPr>
        <w:t>При обнаружении среди персонала, посетителей (пациентов), сотрудников сторонних организаций лиц с признаками алкогольного (наркотического) опьянения дежурный сотрудник службы охраны вызывает наряд ОВД и представителя руководств</w:t>
      </w:r>
      <w:proofErr w:type="gramStart"/>
      <w:r w:rsidRPr="00AC1F5C">
        <w:rPr>
          <w:rStyle w:val="FontStyle71"/>
          <w:sz w:val="24"/>
          <w:szCs w:val="24"/>
        </w:rPr>
        <w:t>а ООО</w:t>
      </w:r>
      <w:proofErr w:type="gramEnd"/>
      <w:r w:rsidRPr="00AC1F5C">
        <w:rPr>
          <w:rStyle w:val="FontStyle71"/>
          <w:sz w:val="24"/>
          <w:szCs w:val="24"/>
        </w:rPr>
        <w:t xml:space="preserve"> «Медсервис». По данному факту составляется акт и сообщается руководств</w:t>
      </w:r>
      <w:proofErr w:type="gramStart"/>
      <w:r w:rsidRPr="00AC1F5C">
        <w:rPr>
          <w:rStyle w:val="FontStyle71"/>
          <w:sz w:val="24"/>
          <w:szCs w:val="24"/>
        </w:rPr>
        <w:t>у ООО</w:t>
      </w:r>
      <w:proofErr w:type="gramEnd"/>
      <w:r w:rsidRPr="00AC1F5C">
        <w:rPr>
          <w:rStyle w:val="FontStyle71"/>
          <w:sz w:val="24"/>
          <w:szCs w:val="24"/>
        </w:rPr>
        <w:t xml:space="preserve"> «Медсервис».</w:t>
      </w:r>
    </w:p>
    <w:p w:rsidR="00EE586F" w:rsidRPr="00AC1F5C" w:rsidRDefault="00EE586F" w:rsidP="00EE586F">
      <w:pPr>
        <w:pStyle w:val="Style30"/>
        <w:widowControl/>
        <w:tabs>
          <w:tab w:val="left" w:pos="1134"/>
        </w:tabs>
        <w:spacing w:line="360" w:lineRule="auto"/>
        <w:ind w:right="-1" w:firstLine="851"/>
        <w:jc w:val="both"/>
        <w:rPr>
          <w:rStyle w:val="FontStyle71"/>
          <w:sz w:val="24"/>
          <w:szCs w:val="24"/>
        </w:rPr>
      </w:pPr>
      <w:r w:rsidRPr="00AC1F5C">
        <w:rPr>
          <w:rStyle w:val="FontStyle71"/>
          <w:sz w:val="24"/>
          <w:szCs w:val="24"/>
        </w:rPr>
        <w:t xml:space="preserve">2.1.5. На основании действующего законодательства, отдельные категории лиц пользуются правом прохода на Объект при предъявлении служебного удостоверения. К ним относятся работники прокуратуры, государственные инспекторы труда,  государственные инспекторы по пожарному надзору, государственные инспекторы </w:t>
      </w:r>
      <w:proofErr w:type="spellStart"/>
      <w:r w:rsidRPr="00AC1F5C">
        <w:rPr>
          <w:rStyle w:val="FontStyle71"/>
          <w:sz w:val="24"/>
          <w:szCs w:val="24"/>
        </w:rPr>
        <w:t>Ростехнадзора</w:t>
      </w:r>
      <w:proofErr w:type="spellEnd"/>
      <w:r w:rsidRPr="00AC1F5C">
        <w:rPr>
          <w:rStyle w:val="FontStyle71"/>
          <w:sz w:val="24"/>
          <w:szCs w:val="24"/>
        </w:rPr>
        <w:t xml:space="preserve"> и санитарно-эпидемической службы органов здравоохранения, прибывшие в ООО «Медсервис» для осуществления надзора, а так же сотрудники правоохранительных органов и инспекции по налогам и сборам, судебных приставов.</w:t>
      </w:r>
    </w:p>
    <w:p w:rsidR="00EE586F" w:rsidRPr="00AC1F5C" w:rsidRDefault="00EE586F" w:rsidP="00EE586F">
      <w:pPr>
        <w:pStyle w:val="Style38"/>
        <w:widowControl/>
        <w:tabs>
          <w:tab w:val="left" w:pos="1134"/>
        </w:tabs>
        <w:spacing w:line="360" w:lineRule="auto"/>
        <w:ind w:right="-1" w:firstLine="851"/>
        <w:jc w:val="both"/>
        <w:rPr>
          <w:rStyle w:val="FontStyle71"/>
          <w:sz w:val="24"/>
          <w:szCs w:val="24"/>
        </w:rPr>
      </w:pPr>
      <w:r w:rsidRPr="00AC1F5C">
        <w:rPr>
          <w:rStyle w:val="FontStyle71"/>
          <w:sz w:val="24"/>
          <w:szCs w:val="24"/>
        </w:rPr>
        <w:t>Указанные лица пропускаются на объект при предъявлении  служебного удостоверения, в сопровождении представителя ООО «Медсервис».</w:t>
      </w:r>
    </w:p>
    <w:p w:rsidR="00EE586F" w:rsidRPr="00AC1F5C" w:rsidRDefault="00EE586F" w:rsidP="00EE586F">
      <w:pPr>
        <w:pStyle w:val="Style30"/>
        <w:widowControl/>
        <w:tabs>
          <w:tab w:val="left" w:pos="1134"/>
        </w:tabs>
        <w:spacing w:line="360" w:lineRule="auto"/>
        <w:ind w:right="-1" w:firstLine="851"/>
        <w:jc w:val="both"/>
        <w:rPr>
          <w:rStyle w:val="FontStyle71"/>
          <w:sz w:val="24"/>
          <w:szCs w:val="24"/>
        </w:rPr>
      </w:pPr>
      <w:r w:rsidRPr="00AC1F5C">
        <w:rPr>
          <w:rStyle w:val="FontStyle71"/>
          <w:sz w:val="24"/>
          <w:szCs w:val="24"/>
        </w:rPr>
        <w:t>2.1.6. Сотрудники полиции – согласно ст. 15 Федерального закона от 07.02.2011 № 3-ФЗ «О полиции»,  имеют право и беспрепятственного прохода в ООО «Медсервис», после предъявления служебного удостоверения, в случаях:</w:t>
      </w:r>
    </w:p>
    <w:p w:rsidR="00EE586F" w:rsidRPr="00AC1F5C" w:rsidRDefault="00EE586F" w:rsidP="00EE586F">
      <w:pPr>
        <w:pStyle w:val="Style40"/>
        <w:widowControl/>
        <w:numPr>
          <w:ilvl w:val="2"/>
          <w:numId w:val="13"/>
        </w:numPr>
        <w:tabs>
          <w:tab w:val="left" w:pos="1134"/>
        </w:tabs>
        <w:spacing w:line="360" w:lineRule="auto"/>
        <w:ind w:left="0" w:right="-1" w:firstLine="851"/>
        <w:jc w:val="both"/>
        <w:rPr>
          <w:rStyle w:val="FontStyle71"/>
          <w:sz w:val="24"/>
          <w:szCs w:val="24"/>
        </w:rPr>
      </w:pPr>
      <w:r w:rsidRPr="00AC1F5C">
        <w:rPr>
          <w:rStyle w:val="FontStyle71"/>
          <w:sz w:val="24"/>
          <w:szCs w:val="24"/>
        </w:rPr>
        <w:t xml:space="preserve">спасения жизни </w:t>
      </w:r>
      <w:r w:rsidRPr="00AC1F5C">
        <w:rPr>
          <w:rStyle w:val="FontStyle73"/>
          <w:sz w:val="24"/>
          <w:szCs w:val="24"/>
        </w:rPr>
        <w:t xml:space="preserve">граждан </w:t>
      </w:r>
      <w:r w:rsidRPr="00AC1F5C">
        <w:rPr>
          <w:rStyle w:val="FontStyle71"/>
          <w:sz w:val="24"/>
          <w:szCs w:val="24"/>
        </w:rPr>
        <w:t xml:space="preserve">и (или) их имущества, обеспечения безопасности </w:t>
      </w:r>
      <w:r w:rsidRPr="00AC1F5C">
        <w:rPr>
          <w:rStyle w:val="FontStyle73"/>
          <w:sz w:val="24"/>
          <w:szCs w:val="24"/>
        </w:rPr>
        <w:t xml:space="preserve">граждан </w:t>
      </w:r>
      <w:r w:rsidRPr="00AC1F5C">
        <w:rPr>
          <w:rStyle w:val="FontStyle71"/>
          <w:sz w:val="24"/>
          <w:szCs w:val="24"/>
        </w:rPr>
        <w:t>или общественной безопасности при массовых беспорядках и чрезвычайных ситуациях;</w:t>
      </w:r>
    </w:p>
    <w:p w:rsidR="00EE586F" w:rsidRPr="00AC1F5C" w:rsidRDefault="00EE586F" w:rsidP="00EE586F">
      <w:pPr>
        <w:pStyle w:val="Style47"/>
        <w:widowControl/>
        <w:numPr>
          <w:ilvl w:val="2"/>
          <w:numId w:val="13"/>
        </w:numPr>
        <w:tabs>
          <w:tab w:val="left" w:pos="1134"/>
          <w:tab w:val="left" w:pos="1450"/>
        </w:tabs>
        <w:spacing w:line="360" w:lineRule="auto"/>
        <w:ind w:left="0" w:right="-1" w:firstLine="851"/>
        <w:jc w:val="both"/>
        <w:rPr>
          <w:rStyle w:val="FontStyle71"/>
          <w:sz w:val="24"/>
          <w:szCs w:val="24"/>
        </w:rPr>
      </w:pPr>
      <w:r w:rsidRPr="00AC1F5C">
        <w:rPr>
          <w:rStyle w:val="FontStyle71"/>
          <w:sz w:val="24"/>
          <w:szCs w:val="24"/>
        </w:rPr>
        <w:lastRenderedPageBreak/>
        <w:t>задержания лиц, подозреваемых в совершении преступления;</w:t>
      </w:r>
    </w:p>
    <w:p w:rsidR="00EE586F" w:rsidRPr="00AC1F5C" w:rsidRDefault="00EE586F" w:rsidP="00EE586F">
      <w:pPr>
        <w:pStyle w:val="Style47"/>
        <w:widowControl/>
        <w:numPr>
          <w:ilvl w:val="2"/>
          <w:numId w:val="13"/>
        </w:numPr>
        <w:tabs>
          <w:tab w:val="left" w:pos="1134"/>
          <w:tab w:val="left" w:pos="1450"/>
        </w:tabs>
        <w:spacing w:line="360" w:lineRule="auto"/>
        <w:ind w:left="0" w:right="-1" w:firstLine="851"/>
        <w:jc w:val="both"/>
        <w:rPr>
          <w:rStyle w:val="FontStyle71"/>
          <w:sz w:val="24"/>
          <w:szCs w:val="24"/>
        </w:rPr>
      </w:pPr>
      <w:r w:rsidRPr="00AC1F5C">
        <w:rPr>
          <w:rStyle w:val="FontStyle71"/>
          <w:sz w:val="24"/>
          <w:szCs w:val="24"/>
        </w:rPr>
        <w:t>пресечения преступления;</w:t>
      </w:r>
    </w:p>
    <w:p w:rsidR="00EE586F" w:rsidRPr="00AC1F5C" w:rsidRDefault="00EE586F" w:rsidP="00EE586F">
      <w:pPr>
        <w:pStyle w:val="Style47"/>
        <w:widowControl/>
        <w:numPr>
          <w:ilvl w:val="2"/>
          <w:numId w:val="13"/>
        </w:numPr>
        <w:tabs>
          <w:tab w:val="left" w:pos="1134"/>
          <w:tab w:val="left" w:pos="1450"/>
        </w:tabs>
        <w:spacing w:line="360" w:lineRule="auto"/>
        <w:ind w:left="0" w:right="-1" w:firstLine="851"/>
        <w:jc w:val="both"/>
        <w:rPr>
          <w:rStyle w:val="FontStyle71"/>
          <w:sz w:val="24"/>
          <w:szCs w:val="24"/>
        </w:rPr>
      </w:pPr>
      <w:r w:rsidRPr="00AC1F5C">
        <w:rPr>
          <w:rStyle w:val="FontStyle71"/>
          <w:sz w:val="24"/>
          <w:szCs w:val="24"/>
        </w:rPr>
        <w:t>установления обстоятельств несчастного случая.</w:t>
      </w:r>
    </w:p>
    <w:p w:rsidR="00EE586F" w:rsidRPr="00AC1F5C" w:rsidRDefault="00EE586F" w:rsidP="00EE586F">
      <w:pPr>
        <w:pStyle w:val="Style47"/>
        <w:widowControl/>
        <w:numPr>
          <w:ilvl w:val="2"/>
          <w:numId w:val="13"/>
        </w:numPr>
        <w:tabs>
          <w:tab w:val="left" w:pos="851"/>
          <w:tab w:val="left" w:pos="1134"/>
        </w:tabs>
        <w:spacing w:line="360" w:lineRule="auto"/>
        <w:ind w:left="0" w:right="-1" w:firstLine="851"/>
        <w:jc w:val="both"/>
        <w:rPr>
          <w:rStyle w:val="FontStyle71"/>
          <w:sz w:val="24"/>
          <w:szCs w:val="24"/>
        </w:rPr>
      </w:pPr>
      <w:r w:rsidRPr="00AC1F5C">
        <w:rPr>
          <w:rStyle w:val="FontStyle71"/>
          <w:sz w:val="24"/>
          <w:szCs w:val="24"/>
        </w:rPr>
        <w:t>в других случаях, предусмотренных федеральными законами РФ.</w:t>
      </w:r>
    </w:p>
    <w:p w:rsidR="00EE586F" w:rsidRPr="00AC1F5C" w:rsidRDefault="00EE586F" w:rsidP="00EE586F">
      <w:pPr>
        <w:pStyle w:val="Style46"/>
        <w:widowControl/>
        <w:tabs>
          <w:tab w:val="left" w:pos="1445"/>
        </w:tabs>
        <w:spacing w:line="360" w:lineRule="auto"/>
        <w:ind w:right="-1" w:firstLine="851"/>
        <w:jc w:val="both"/>
        <w:rPr>
          <w:rStyle w:val="FontStyle71"/>
          <w:sz w:val="24"/>
          <w:szCs w:val="24"/>
        </w:rPr>
      </w:pPr>
      <w:r w:rsidRPr="00AC1F5C">
        <w:rPr>
          <w:rStyle w:val="FontStyle71"/>
          <w:sz w:val="24"/>
          <w:szCs w:val="24"/>
        </w:rPr>
        <w:t>2.1.7. Прокуроры, заместители прокуроров, помощники и следователи  согласно Федеральному закону «О прокуратуре Российской Федерации», ст. 22, пропускаются в ООО «Медсервис» беспрепятственно, при предъявлении ими служебного удостоверения, в случаях:</w:t>
      </w:r>
    </w:p>
    <w:p w:rsidR="00EE586F" w:rsidRPr="00AC1F5C" w:rsidRDefault="00EE586F" w:rsidP="00EE586F">
      <w:pPr>
        <w:pStyle w:val="Style47"/>
        <w:widowControl/>
        <w:numPr>
          <w:ilvl w:val="2"/>
          <w:numId w:val="14"/>
        </w:numPr>
        <w:tabs>
          <w:tab w:val="left" w:pos="1531"/>
        </w:tabs>
        <w:spacing w:line="360" w:lineRule="auto"/>
        <w:ind w:left="0" w:right="-1" w:firstLine="851"/>
        <w:jc w:val="both"/>
        <w:rPr>
          <w:rStyle w:val="FontStyle71"/>
          <w:sz w:val="24"/>
          <w:szCs w:val="24"/>
        </w:rPr>
      </w:pPr>
      <w:r w:rsidRPr="00AC1F5C">
        <w:rPr>
          <w:rStyle w:val="FontStyle71"/>
          <w:sz w:val="24"/>
          <w:szCs w:val="24"/>
        </w:rPr>
        <w:t xml:space="preserve">если в органы прокуратуры поступила информация о фактах нарушения </w:t>
      </w:r>
      <w:r w:rsidRPr="00AC1F5C">
        <w:rPr>
          <w:rStyle w:val="FontStyle79"/>
          <w:sz w:val="24"/>
          <w:szCs w:val="24"/>
        </w:rPr>
        <w:t xml:space="preserve">закона, </w:t>
      </w:r>
      <w:r w:rsidRPr="00AC1F5C">
        <w:rPr>
          <w:rStyle w:val="FontStyle71"/>
          <w:sz w:val="24"/>
          <w:szCs w:val="24"/>
        </w:rPr>
        <w:t>требующая принятия мер прокурором;</w:t>
      </w:r>
    </w:p>
    <w:p w:rsidR="00EE586F" w:rsidRPr="00AC1F5C" w:rsidRDefault="00EE586F" w:rsidP="00EE586F">
      <w:pPr>
        <w:pStyle w:val="Style47"/>
        <w:widowControl/>
        <w:numPr>
          <w:ilvl w:val="2"/>
          <w:numId w:val="14"/>
        </w:numPr>
        <w:tabs>
          <w:tab w:val="left" w:pos="1276"/>
        </w:tabs>
        <w:spacing w:line="360" w:lineRule="auto"/>
        <w:ind w:left="0" w:right="-1" w:firstLine="851"/>
        <w:jc w:val="both"/>
        <w:rPr>
          <w:rStyle w:val="FontStyle71"/>
          <w:sz w:val="24"/>
          <w:szCs w:val="24"/>
        </w:rPr>
      </w:pPr>
      <w:r w:rsidRPr="00AC1F5C">
        <w:rPr>
          <w:rStyle w:val="FontStyle71"/>
          <w:sz w:val="24"/>
          <w:szCs w:val="24"/>
        </w:rPr>
        <w:t xml:space="preserve">проведения обследования и проверки территорий, зданий, сооружений, помещений, в целях </w:t>
      </w:r>
      <w:proofErr w:type="gramStart"/>
      <w:r w:rsidRPr="00AC1F5C">
        <w:rPr>
          <w:rStyle w:val="FontStyle71"/>
          <w:sz w:val="24"/>
          <w:szCs w:val="24"/>
        </w:rPr>
        <w:t>контроля за</w:t>
      </w:r>
      <w:proofErr w:type="gramEnd"/>
      <w:r w:rsidRPr="00AC1F5C">
        <w:rPr>
          <w:rStyle w:val="FontStyle71"/>
          <w:sz w:val="24"/>
          <w:szCs w:val="24"/>
        </w:rPr>
        <w:t xml:space="preserve"> соблюдением требований охраны труда, экологической, промышленной и пожарной безопасности и пресечения нарушений требований охраны труды, экологической, промышленной и пожарной безопасности.</w:t>
      </w:r>
    </w:p>
    <w:p w:rsidR="00EE586F" w:rsidRPr="00AC1F5C" w:rsidRDefault="00EE586F" w:rsidP="00EE586F">
      <w:pPr>
        <w:pStyle w:val="Style45"/>
        <w:widowControl/>
        <w:numPr>
          <w:ilvl w:val="2"/>
          <w:numId w:val="14"/>
        </w:numPr>
        <w:tabs>
          <w:tab w:val="left" w:pos="-154"/>
          <w:tab w:val="left" w:pos="1276"/>
        </w:tabs>
        <w:spacing w:line="360" w:lineRule="auto"/>
        <w:ind w:left="0" w:right="-1" w:firstLine="851"/>
        <w:jc w:val="both"/>
        <w:rPr>
          <w:rStyle w:val="FontStyle71"/>
          <w:sz w:val="24"/>
          <w:szCs w:val="24"/>
        </w:rPr>
      </w:pPr>
      <w:r w:rsidRPr="00AC1F5C">
        <w:rPr>
          <w:rStyle w:val="FontStyle71"/>
          <w:sz w:val="24"/>
          <w:szCs w:val="24"/>
        </w:rPr>
        <w:t>в других случаях, предусмотренных федеральными законами РФ.</w:t>
      </w:r>
    </w:p>
    <w:p w:rsidR="00EE586F" w:rsidRPr="00AC1F5C" w:rsidRDefault="00EE586F" w:rsidP="00EE586F">
      <w:pPr>
        <w:autoSpaceDE w:val="0"/>
        <w:autoSpaceDN w:val="0"/>
        <w:adjustRightInd w:val="0"/>
        <w:spacing w:line="360" w:lineRule="auto"/>
        <w:ind w:firstLine="851"/>
        <w:jc w:val="both"/>
        <w:rPr>
          <w:rStyle w:val="FontStyle71"/>
          <w:rFonts w:eastAsia="Calibri"/>
          <w:sz w:val="24"/>
          <w:szCs w:val="24"/>
        </w:rPr>
      </w:pPr>
      <w:r w:rsidRPr="00AC1F5C">
        <w:rPr>
          <w:rStyle w:val="FontStyle71"/>
          <w:sz w:val="24"/>
          <w:szCs w:val="24"/>
        </w:rPr>
        <w:t xml:space="preserve">2.1.8. Сотрудники противопожарной службы  согласно ст.6 Федерального закона от 21.12.1994г. №69-ФЗ «О пожарной безопасности», пропускаются в ООО «Медсервис» беспрепятственно, после предъявления ими служебного удостоверения </w:t>
      </w:r>
      <w:r w:rsidRPr="00AC1F5C">
        <w:rPr>
          <w:rFonts w:eastAsia="Calibri"/>
        </w:rPr>
        <w:t>и копии приказа (распоряжения) руководителя (заместителя руководителя) органа государственного пожарного надзора о назначении проверки</w:t>
      </w:r>
      <w:r w:rsidRPr="00AC1F5C">
        <w:rPr>
          <w:rStyle w:val="FontStyle71"/>
          <w:sz w:val="24"/>
          <w:szCs w:val="24"/>
        </w:rPr>
        <w:t>:</w:t>
      </w:r>
    </w:p>
    <w:p w:rsidR="00EE586F" w:rsidRPr="00AC1F5C" w:rsidRDefault="00EE586F" w:rsidP="00EE586F">
      <w:pPr>
        <w:pStyle w:val="Style45"/>
        <w:widowControl/>
        <w:numPr>
          <w:ilvl w:val="0"/>
          <w:numId w:val="4"/>
        </w:numPr>
        <w:tabs>
          <w:tab w:val="left" w:pos="1646"/>
        </w:tabs>
        <w:spacing w:line="360" w:lineRule="auto"/>
        <w:ind w:right="-1" w:firstLine="851"/>
        <w:jc w:val="both"/>
        <w:rPr>
          <w:rStyle w:val="FontStyle71"/>
          <w:sz w:val="24"/>
          <w:szCs w:val="24"/>
        </w:rPr>
      </w:pPr>
      <w:r w:rsidRPr="00AC1F5C">
        <w:rPr>
          <w:rStyle w:val="FontStyle71"/>
          <w:sz w:val="24"/>
          <w:szCs w:val="24"/>
        </w:rPr>
        <w:t>при наличии достоверных данных о нарушении требований пожарной безопасности, создающих угрозу возникновения пожара или безопасности людей;</w:t>
      </w:r>
    </w:p>
    <w:p w:rsidR="00EE586F" w:rsidRPr="00AC1F5C" w:rsidRDefault="00EE586F" w:rsidP="00EE586F">
      <w:pPr>
        <w:pStyle w:val="Style45"/>
        <w:widowControl/>
        <w:numPr>
          <w:ilvl w:val="0"/>
          <w:numId w:val="4"/>
        </w:numPr>
        <w:tabs>
          <w:tab w:val="left" w:pos="1646"/>
        </w:tabs>
        <w:spacing w:line="360" w:lineRule="auto"/>
        <w:ind w:right="-1" w:firstLine="851"/>
        <w:jc w:val="both"/>
        <w:rPr>
          <w:rStyle w:val="FontStyle71"/>
          <w:sz w:val="24"/>
          <w:szCs w:val="24"/>
        </w:rPr>
      </w:pPr>
      <w:r w:rsidRPr="00AC1F5C">
        <w:rPr>
          <w:rStyle w:val="FontStyle71"/>
          <w:sz w:val="24"/>
          <w:szCs w:val="24"/>
        </w:rPr>
        <w:t xml:space="preserve">при проведении обследования и проверки территорий, зданий, сооружений, помещений, в целях </w:t>
      </w:r>
      <w:proofErr w:type="gramStart"/>
      <w:r w:rsidRPr="00AC1F5C">
        <w:rPr>
          <w:rStyle w:val="FontStyle71"/>
          <w:sz w:val="24"/>
          <w:szCs w:val="24"/>
        </w:rPr>
        <w:t>контроля за</w:t>
      </w:r>
      <w:proofErr w:type="gramEnd"/>
      <w:r w:rsidRPr="00AC1F5C">
        <w:rPr>
          <w:rStyle w:val="FontStyle71"/>
          <w:sz w:val="24"/>
          <w:szCs w:val="24"/>
        </w:rPr>
        <w:t xml:space="preserve"> соблюдением требований пожарной безопасности и пресечении нарушений требований пожарной безопасности;</w:t>
      </w:r>
    </w:p>
    <w:p w:rsidR="00EE586F" w:rsidRPr="00AC1F5C" w:rsidRDefault="00EE586F" w:rsidP="00EE586F">
      <w:pPr>
        <w:pStyle w:val="Style45"/>
        <w:widowControl/>
        <w:tabs>
          <w:tab w:val="left" w:pos="-149"/>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в других случаях, предусмотренных федеральными законами РФ.</w:t>
      </w:r>
    </w:p>
    <w:p w:rsidR="00EE586F" w:rsidRPr="00AC1F5C" w:rsidRDefault="00EE586F" w:rsidP="00EE586F">
      <w:pPr>
        <w:pStyle w:val="Style48"/>
        <w:widowControl/>
        <w:tabs>
          <w:tab w:val="left" w:pos="1584"/>
        </w:tabs>
        <w:spacing w:line="360" w:lineRule="auto"/>
        <w:ind w:right="-1" w:firstLine="851"/>
        <w:jc w:val="both"/>
        <w:rPr>
          <w:rStyle w:val="FontStyle71"/>
          <w:sz w:val="24"/>
          <w:szCs w:val="24"/>
        </w:rPr>
      </w:pPr>
      <w:r w:rsidRPr="00AC1F5C">
        <w:rPr>
          <w:rStyle w:val="FontStyle71"/>
          <w:sz w:val="24"/>
          <w:szCs w:val="24"/>
        </w:rPr>
        <w:t>2.1.9. Судебные приставы  в соответствии со ст. 12 Федерального закона от 21.07.1997г. №118-ФЗ «О судебных приставах» пропускаются в ООО «Медсервис» беспрепятственно, после предъявления ими служебного удостоверения:</w:t>
      </w:r>
    </w:p>
    <w:p w:rsidR="00EE586F" w:rsidRPr="00AC1F5C" w:rsidRDefault="00EE586F" w:rsidP="00EE586F">
      <w:pPr>
        <w:pStyle w:val="Style45"/>
        <w:widowControl/>
        <w:numPr>
          <w:ilvl w:val="0"/>
          <w:numId w:val="4"/>
        </w:numPr>
        <w:tabs>
          <w:tab w:val="left" w:pos="1646"/>
        </w:tabs>
        <w:spacing w:line="360" w:lineRule="auto"/>
        <w:ind w:right="-1" w:firstLine="851"/>
        <w:jc w:val="both"/>
        <w:rPr>
          <w:rStyle w:val="FontStyle71"/>
          <w:sz w:val="24"/>
          <w:szCs w:val="24"/>
        </w:rPr>
      </w:pPr>
      <w:r w:rsidRPr="00AC1F5C">
        <w:rPr>
          <w:rStyle w:val="FontStyle71"/>
          <w:sz w:val="24"/>
          <w:szCs w:val="24"/>
        </w:rPr>
        <w:t>при необходимости входа на Объект, занимаемый должником (принадлежащий должнику), производстве осмотра указанного Объекта;</w:t>
      </w:r>
    </w:p>
    <w:p w:rsidR="00EE586F" w:rsidRPr="00AC1F5C" w:rsidRDefault="00EE586F" w:rsidP="00EE586F">
      <w:pPr>
        <w:pStyle w:val="Style45"/>
        <w:widowControl/>
        <w:numPr>
          <w:ilvl w:val="0"/>
          <w:numId w:val="4"/>
        </w:numPr>
        <w:tabs>
          <w:tab w:val="left" w:pos="1646"/>
        </w:tabs>
        <w:spacing w:line="360" w:lineRule="auto"/>
        <w:ind w:right="-1" w:firstLine="851"/>
        <w:jc w:val="both"/>
        <w:rPr>
          <w:rStyle w:val="FontStyle71"/>
          <w:sz w:val="24"/>
          <w:szCs w:val="24"/>
        </w:rPr>
      </w:pPr>
      <w:r w:rsidRPr="00AC1F5C">
        <w:rPr>
          <w:rStyle w:val="FontStyle71"/>
          <w:sz w:val="24"/>
          <w:szCs w:val="24"/>
        </w:rPr>
        <w:t>на основании определения соответствующего суда совершать указанные действия в отношении Объекта, занимаемого другими лицами;</w:t>
      </w:r>
    </w:p>
    <w:p w:rsidR="00EE586F" w:rsidRPr="00AC1F5C" w:rsidRDefault="00EE586F" w:rsidP="00EE586F">
      <w:pPr>
        <w:pStyle w:val="Style45"/>
        <w:widowControl/>
        <w:tabs>
          <w:tab w:val="left" w:pos="1134"/>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для ареста, изъятия, передачи на хранение и реализацию арестованного имущества;</w:t>
      </w:r>
    </w:p>
    <w:p w:rsidR="00EE586F" w:rsidRPr="00AC1F5C" w:rsidRDefault="00EE586F" w:rsidP="00EE586F">
      <w:pPr>
        <w:pStyle w:val="Style45"/>
        <w:widowControl/>
        <w:tabs>
          <w:tab w:val="left" w:pos="1134"/>
        </w:tabs>
        <w:spacing w:line="360" w:lineRule="auto"/>
        <w:ind w:right="-1" w:firstLine="851"/>
        <w:jc w:val="both"/>
        <w:rPr>
          <w:rStyle w:val="FontStyle71"/>
          <w:sz w:val="24"/>
          <w:szCs w:val="24"/>
        </w:rPr>
      </w:pPr>
      <w:r w:rsidRPr="00AC1F5C">
        <w:rPr>
          <w:rStyle w:val="FontStyle71"/>
          <w:sz w:val="24"/>
          <w:szCs w:val="24"/>
        </w:rPr>
        <w:lastRenderedPageBreak/>
        <w:t>-</w:t>
      </w:r>
      <w:r w:rsidRPr="00AC1F5C">
        <w:rPr>
          <w:rStyle w:val="FontStyle71"/>
          <w:sz w:val="24"/>
          <w:szCs w:val="24"/>
        </w:rPr>
        <w:tab/>
        <w:t>для вызова граждан и должностных лиц по исполнительным документам, находящимся в производстве.</w:t>
      </w:r>
    </w:p>
    <w:p w:rsidR="00EE586F" w:rsidRPr="00AC1F5C" w:rsidRDefault="00EE586F" w:rsidP="00EE586F">
      <w:pPr>
        <w:pStyle w:val="Style45"/>
        <w:widowControl/>
        <w:tabs>
          <w:tab w:val="left" w:pos="77"/>
          <w:tab w:val="left" w:pos="1134"/>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в других случаях, предусмотренных федеральными законами РФ.</w:t>
      </w:r>
    </w:p>
    <w:p w:rsidR="00EE586F" w:rsidRPr="00AC1F5C" w:rsidRDefault="00EE586F" w:rsidP="00EE586F">
      <w:pPr>
        <w:pStyle w:val="Style48"/>
        <w:widowControl/>
        <w:tabs>
          <w:tab w:val="left" w:pos="1584"/>
        </w:tabs>
        <w:spacing w:line="360" w:lineRule="auto"/>
        <w:ind w:right="-1" w:firstLine="851"/>
        <w:jc w:val="both"/>
        <w:rPr>
          <w:rStyle w:val="FontStyle71"/>
          <w:sz w:val="24"/>
          <w:szCs w:val="24"/>
        </w:rPr>
      </w:pPr>
      <w:r w:rsidRPr="00AC1F5C">
        <w:rPr>
          <w:rStyle w:val="FontStyle71"/>
          <w:sz w:val="24"/>
          <w:szCs w:val="24"/>
        </w:rPr>
        <w:t>2.1.10.</w:t>
      </w:r>
      <w:r w:rsidRPr="00AC1F5C">
        <w:rPr>
          <w:rStyle w:val="FontStyle71"/>
          <w:sz w:val="24"/>
          <w:szCs w:val="24"/>
        </w:rPr>
        <w:tab/>
        <w:t xml:space="preserve">Сотрудники инспекции по налогам и сборам в соответствии со ст. 91 Налогового кодекса Российской Федерации пропускаются в ООО «Медсервис» беспрепятственно после предъявления ими служебного удостоверения и </w:t>
      </w:r>
      <w:r w:rsidRPr="00AC1F5C">
        <w:rPr>
          <w:rStyle w:val="FontStyle71"/>
          <w:sz w:val="24"/>
          <w:szCs w:val="24"/>
        </w:rPr>
        <w:tab/>
        <w:t>решения руководителя (его заместителя) налогового органа о проведении выездной налоговой проверк</w:t>
      </w:r>
      <w:proofErr w:type="gramStart"/>
      <w:r w:rsidRPr="00AC1F5C">
        <w:rPr>
          <w:rStyle w:val="FontStyle71"/>
          <w:sz w:val="24"/>
          <w:szCs w:val="24"/>
        </w:rPr>
        <w:t>и ООО</w:t>
      </w:r>
      <w:proofErr w:type="gramEnd"/>
      <w:r w:rsidRPr="00AC1F5C">
        <w:rPr>
          <w:rStyle w:val="FontStyle71"/>
          <w:sz w:val="24"/>
          <w:szCs w:val="24"/>
        </w:rPr>
        <w:t xml:space="preserve"> «Медсервис», в целях:</w:t>
      </w:r>
    </w:p>
    <w:p w:rsidR="00EE586F" w:rsidRPr="00AC1F5C" w:rsidRDefault="00EE586F" w:rsidP="00EE586F">
      <w:pPr>
        <w:pStyle w:val="Style45"/>
        <w:widowControl/>
        <w:tabs>
          <w:tab w:val="left" w:pos="1134"/>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налоговой проверки;</w:t>
      </w:r>
    </w:p>
    <w:p w:rsidR="00EE586F" w:rsidRPr="00AC1F5C" w:rsidRDefault="00EE586F" w:rsidP="00EE586F">
      <w:pPr>
        <w:pStyle w:val="Style45"/>
        <w:widowControl/>
        <w:tabs>
          <w:tab w:val="left" w:pos="1134"/>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производства осмотра помещений налогоплательщика, объектов налогообложения для определения соответствия фактических данных об объектах документальным данным, представленным налогоплательщиком.</w:t>
      </w:r>
    </w:p>
    <w:p w:rsidR="00EE586F" w:rsidRPr="00AC1F5C" w:rsidRDefault="00EE586F" w:rsidP="00EE586F">
      <w:pPr>
        <w:pStyle w:val="Style44"/>
        <w:widowControl/>
        <w:tabs>
          <w:tab w:val="left" w:pos="1134"/>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 xml:space="preserve">в других случаях, предусмотренных федеральными законами РФ. </w:t>
      </w:r>
    </w:p>
    <w:p w:rsidR="00EE586F" w:rsidRPr="00AC1F5C" w:rsidRDefault="00EE586F" w:rsidP="00EE586F">
      <w:pPr>
        <w:pStyle w:val="Style44"/>
        <w:widowControl/>
        <w:tabs>
          <w:tab w:val="left" w:pos="1656"/>
        </w:tabs>
        <w:spacing w:line="360" w:lineRule="auto"/>
        <w:ind w:right="-1" w:firstLine="851"/>
        <w:jc w:val="both"/>
        <w:rPr>
          <w:rStyle w:val="FontStyle71"/>
          <w:sz w:val="24"/>
          <w:szCs w:val="24"/>
        </w:rPr>
      </w:pPr>
      <w:r w:rsidRPr="00AC1F5C">
        <w:rPr>
          <w:rStyle w:val="FontStyle71"/>
          <w:sz w:val="24"/>
          <w:szCs w:val="24"/>
        </w:rPr>
        <w:t xml:space="preserve">2.1.11. По прибытии на Объект лиц, указанных в </w:t>
      </w:r>
      <w:proofErr w:type="spellStart"/>
      <w:r w:rsidRPr="00AC1F5C">
        <w:rPr>
          <w:rStyle w:val="FontStyle71"/>
          <w:sz w:val="24"/>
          <w:szCs w:val="24"/>
        </w:rPr>
        <w:t>п.п</w:t>
      </w:r>
      <w:proofErr w:type="spellEnd"/>
      <w:r w:rsidRPr="00AC1F5C">
        <w:rPr>
          <w:rStyle w:val="FontStyle71"/>
          <w:sz w:val="24"/>
          <w:szCs w:val="24"/>
        </w:rPr>
        <w:t>. 2.1.7 - 2.1.12 дежурный сотрудник Охранной организации обязан записать в «Журнал регистрации посетителей» данные старшего группы (сотрудника, если он один) Ф.И.О., номер служебного удостоверения, занимаемую должность и цель прибытия.</w:t>
      </w:r>
    </w:p>
    <w:p w:rsidR="00EE586F" w:rsidRPr="00AC1F5C" w:rsidRDefault="00EE586F" w:rsidP="00EE586F">
      <w:pPr>
        <w:pStyle w:val="Style49"/>
        <w:widowControl/>
        <w:tabs>
          <w:tab w:val="left" w:pos="1680"/>
        </w:tabs>
        <w:spacing w:line="360" w:lineRule="auto"/>
        <w:ind w:right="-1" w:firstLine="851"/>
        <w:jc w:val="both"/>
        <w:rPr>
          <w:rStyle w:val="FontStyle71"/>
          <w:sz w:val="24"/>
          <w:szCs w:val="24"/>
        </w:rPr>
      </w:pPr>
      <w:r w:rsidRPr="00AC1F5C">
        <w:rPr>
          <w:rStyle w:val="FontStyle71"/>
          <w:sz w:val="24"/>
          <w:szCs w:val="24"/>
        </w:rPr>
        <w:t>2.1.12. В остальных случаях сотрудники МВД, прокуратуры, противопожарной служб, инспекции по налогам и сборам, судебные приставы допускаются на территорию ООО «Медсервис» на общих основаниях как посетители.</w:t>
      </w:r>
    </w:p>
    <w:p w:rsidR="00EE586F" w:rsidRPr="00AC1F5C" w:rsidRDefault="00EE586F" w:rsidP="00EE586F">
      <w:pPr>
        <w:pStyle w:val="Style49"/>
        <w:widowControl/>
        <w:tabs>
          <w:tab w:val="left" w:pos="1680"/>
        </w:tabs>
        <w:spacing w:line="360" w:lineRule="auto"/>
        <w:ind w:right="-1" w:firstLine="851"/>
        <w:jc w:val="both"/>
        <w:rPr>
          <w:rStyle w:val="FontStyle71"/>
          <w:sz w:val="24"/>
          <w:szCs w:val="24"/>
        </w:rPr>
      </w:pPr>
      <w:r w:rsidRPr="00AC1F5C">
        <w:rPr>
          <w:rStyle w:val="FontStyle71"/>
          <w:sz w:val="24"/>
          <w:szCs w:val="24"/>
        </w:rPr>
        <w:t>2.1.13. При возникновении в ООО «Медсервис» чрезвычайных происшествий (пожар, взрыв, несчастный случай и т.п.) сотрудники пожарной охраны, скорой помощи и других специальных служб допускаются в ООО «Медсервис» беспрепятственно.</w:t>
      </w:r>
    </w:p>
    <w:p w:rsidR="00EE586F" w:rsidRPr="00AC1F5C" w:rsidRDefault="00EE586F" w:rsidP="00EE586F">
      <w:pPr>
        <w:pStyle w:val="Style49"/>
        <w:widowControl/>
        <w:numPr>
          <w:ilvl w:val="0"/>
          <w:numId w:val="5"/>
        </w:numPr>
        <w:tabs>
          <w:tab w:val="left" w:pos="1680"/>
        </w:tabs>
        <w:spacing w:line="360" w:lineRule="auto"/>
        <w:ind w:right="-1" w:firstLine="851"/>
        <w:jc w:val="both"/>
        <w:rPr>
          <w:rStyle w:val="FontStyle71"/>
          <w:sz w:val="24"/>
          <w:szCs w:val="24"/>
        </w:rPr>
      </w:pPr>
      <w:r w:rsidRPr="00AC1F5C">
        <w:rPr>
          <w:rStyle w:val="FontStyle71"/>
          <w:sz w:val="24"/>
          <w:szCs w:val="24"/>
        </w:rPr>
        <w:t>. Запрещается вносить (ввозить) на Объект оружие, боеприпасы, спецсредства. Исключение составляют лица, имеющие данные права в соответствии с действующим законодательством РФ, дежурные сотрудники Охранной организации, осуществляющей охрану Объекта, сотрудники инкассации, имеющие табельное оружие.</w:t>
      </w:r>
    </w:p>
    <w:p w:rsidR="00EE586F" w:rsidRPr="00AC1F5C" w:rsidRDefault="00EE586F" w:rsidP="00EE586F">
      <w:pPr>
        <w:pStyle w:val="Style24"/>
        <w:widowControl/>
        <w:spacing w:line="360" w:lineRule="auto"/>
        <w:ind w:right="-1" w:firstLine="851"/>
        <w:rPr>
          <w:rStyle w:val="FontStyle66"/>
          <w:sz w:val="24"/>
          <w:szCs w:val="24"/>
        </w:rPr>
      </w:pPr>
    </w:p>
    <w:p w:rsidR="00EE586F" w:rsidRPr="00AC1F5C" w:rsidRDefault="00EE586F" w:rsidP="00EE586F">
      <w:pPr>
        <w:pStyle w:val="Style24"/>
        <w:widowControl/>
        <w:spacing w:line="360" w:lineRule="auto"/>
        <w:ind w:right="-1" w:firstLine="851"/>
        <w:rPr>
          <w:rStyle w:val="FontStyle66"/>
          <w:sz w:val="24"/>
          <w:szCs w:val="24"/>
        </w:rPr>
      </w:pPr>
      <w:r w:rsidRPr="00AC1F5C">
        <w:rPr>
          <w:rStyle w:val="FontStyle66"/>
          <w:sz w:val="24"/>
          <w:szCs w:val="24"/>
        </w:rPr>
        <w:t xml:space="preserve">2.2. Порядок допуска персонала в специально выделенные зоны и зоны (помещения) ограниченного доступа в </w:t>
      </w:r>
      <w:r w:rsidRPr="00AC1F5C">
        <w:rPr>
          <w:rStyle w:val="FontStyle71"/>
          <w:b/>
          <w:sz w:val="24"/>
          <w:szCs w:val="24"/>
        </w:rPr>
        <w:t>ООО</w:t>
      </w:r>
      <w:r w:rsidRPr="00AC1F5C">
        <w:rPr>
          <w:rStyle w:val="FontStyle71"/>
          <w:sz w:val="24"/>
          <w:szCs w:val="24"/>
        </w:rPr>
        <w:t xml:space="preserve"> </w:t>
      </w:r>
      <w:r w:rsidRPr="00AC1F5C">
        <w:rPr>
          <w:rStyle w:val="FontStyle66"/>
          <w:sz w:val="24"/>
          <w:szCs w:val="24"/>
        </w:rPr>
        <w:t>«Медсервис».</w:t>
      </w:r>
    </w:p>
    <w:p w:rsidR="00EE586F" w:rsidRPr="00AC1F5C" w:rsidRDefault="00EE586F" w:rsidP="00EE586F">
      <w:pPr>
        <w:pStyle w:val="Style48"/>
        <w:widowControl/>
        <w:tabs>
          <w:tab w:val="left" w:pos="1445"/>
        </w:tabs>
        <w:spacing w:line="360" w:lineRule="auto"/>
        <w:ind w:right="-1" w:firstLine="851"/>
        <w:jc w:val="both"/>
        <w:rPr>
          <w:rStyle w:val="FontStyle71"/>
          <w:sz w:val="24"/>
          <w:szCs w:val="24"/>
        </w:rPr>
      </w:pPr>
      <w:r w:rsidRPr="00AC1F5C">
        <w:rPr>
          <w:rStyle w:val="FontStyle71"/>
          <w:sz w:val="24"/>
          <w:szCs w:val="24"/>
        </w:rPr>
        <w:t xml:space="preserve">2.2.1. </w:t>
      </w:r>
      <w:proofErr w:type="gramStart"/>
      <w:r w:rsidRPr="00AC1F5C">
        <w:rPr>
          <w:rStyle w:val="FontStyle71"/>
          <w:sz w:val="24"/>
          <w:szCs w:val="24"/>
        </w:rPr>
        <w:t xml:space="preserve">Работники ООО «Медсервис» допускаются на территорию специально выделенных зон и зон (помещений) ограниченного доступа: </w:t>
      </w:r>
      <w:r w:rsidRPr="00AC1F5C">
        <w:rPr>
          <w:rStyle w:val="FontStyle66"/>
          <w:sz w:val="24"/>
          <w:szCs w:val="24"/>
        </w:rPr>
        <w:t xml:space="preserve">операционные, реанимационное отделение, склад  (далее по тексту – специально выделенные зоны, зоны (помещения) ограниченного доступа) </w:t>
      </w:r>
      <w:r w:rsidRPr="00AC1F5C">
        <w:rPr>
          <w:rStyle w:val="FontStyle71"/>
          <w:sz w:val="24"/>
          <w:szCs w:val="24"/>
        </w:rPr>
        <w:t>согласно утвержденному графику дежурства (работы).</w:t>
      </w:r>
      <w:proofErr w:type="gramEnd"/>
    </w:p>
    <w:p w:rsidR="00EE586F" w:rsidRPr="00AC1F5C" w:rsidRDefault="00EE586F" w:rsidP="00EE586F">
      <w:pPr>
        <w:pStyle w:val="Style48"/>
        <w:widowControl/>
        <w:tabs>
          <w:tab w:val="left" w:pos="1445"/>
        </w:tabs>
        <w:spacing w:line="360" w:lineRule="auto"/>
        <w:ind w:right="-1" w:firstLine="851"/>
        <w:jc w:val="both"/>
        <w:rPr>
          <w:rStyle w:val="FontStyle71"/>
          <w:sz w:val="24"/>
          <w:szCs w:val="24"/>
        </w:rPr>
      </w:pPr>
      <w:r w:rsidRPr="00AC1F5C">
        <w:rPr>
          <w:rStyle w:val="FontStyle71"/>
          <w:sz w:val="24"/>
          <w:szCs w:val="24"/>
        </w:rPr>
        <w:lastRenderedPageBreak/>
        <w:t>2.2.2. Уполномоченные должностные лиц</w:t>
      </w:r>
      <w:proofErr w:type="gramStart"/>
      <w:r w:rsidRPr="00AC1F5C">
        <w:rPr>
          <w:rStyle w:val="FontStyle71"/>
          <w:sz w:val="24"/>
          <w:szCs w:val="24"/>
        </w:rPr>
        <w:t>а ООО</w:t>
      </w:r>
      <w:proofErr w:type="gramEnd"/>
      <w:r w:rsidRPr="00AC1F5C">
        <w:rPr>
          <w:rStyle w:val="FontStyle71"/>
          <w:sz w:val="24"/>
          <w:szCs w:val="24"/>
        </w:rPr>
        <w:t xml:space="preserve"> «Медсервис», согласно приказа директора Общества, имеют право входа в специально выделенные зоны и зоны (помещения) ограниченного доступа ООО «Медсервис», в светлое время суток для проведения </w:t>
      </w:r>
      <w:r w:rsidRPr="00AC1F5C">
        <w:rPr>
          <w:rStyle w:val="FontStyle70"/>
          <w:sz w:val="24"/>
          <w:szCs w:val="24"/>
        </w:rPr>
        <w:t xml:space="preserve">служебные </w:t>
      </w:r>
      <w:r w:rsidRPr="00AC1F5C">
        <w:rPr>
          <w:rStyle w:val="FontStyle71"/>
          <w:sz w:val="24"/>
          <w:szCs w:val="24"/>
        </w:rPr>
        <w:t>проверок, ревизий и т.п.</w:t>
      </w:r>
    </w:p>
    <w:p w:rsidR="00EE586F" w:rsidRPr="00AC1F5C" w:rsidRDefault="00EE586F" w:rsidP="00EE586F">
      <w:pPr>
        <w:pStyle w:val="Style48"/>
        <w:widowControl/>
        <w:tabs>
          <w:tab w:val="left" w:pos="1445"/>
        </w:tabs>
        <w:spacing w:line="360" w:lineRule="auto"/>
        <w:ind w:right="-1" w:firstLine="851"/>
        <w:jc w:val="both"/>
        <w:rPr>
          <w:rStyle w:val="FontStyle71"/>
          <w:sz w:val="24"/>
          <w:szCs w:val="24"/>
        </w:rPr>
      </w:pPr>
      <w:r w:rsidRPr="00AC1F5C">
        <w:rPr>
          <w:rStyle w:val="FontStyle71"/>
          <w:sz w:val="24"/>
          <w:szCs w:val="24"/>
        </w:rPr>
        <w:t>2.2.3. Лицам, имеющим право прохода в специально выделенные зоны и зоны (помещения) ограниченного доступа в ООО «Медсервис», разрешается проносить с собой предметы личного обихода (портфели, «дипломаты», деловые папки, женские сумки и пакеты).</w:t>
      </w:r>
    </w:p>
    <w:p w:rsidR="00EE586F" w:rsidRPr="00AC1F5C" w:rsidRDefault="00EE586F" w:rsidP="00EE586F">
      <w:pPr>
        <w:pStyle w:val="Style48"/>
        <w:widowControl/>
        <w:tabs>
          <w:tab w:val="left" w:pos="1445"/>
        </w:tabs>
        <w:spacing w:line="360" w:lineRule="auto"/>
        <w:ind w:right="-1" w:firstLine="851"/>
        <w:jc w:val="both"/>
        <w:rPr>
          <w:rStyle w:val="FontStyle71"/>
          <w:sz w:val="24"/>
          <w:szCs w:val="24"/>
        </w:rPr>
      </w:pPr>
      <w:r w:rsidRPr="00AC1F5C">
        <w:rPr>
          <w:rStyle w:val="FontStyle71"/>
          <w:sz w:val="24"/>
          <w:szCs w:val="24"/>
        </w:rPr>
        <w:t>2.2.4. Персонал</w:t>
      </w:r>
      <w:proofErr w:type="gramStart"/>
      <w:r w:rsidRPr="00AC1F5C">
        <w:rPr>
          <w:rStyle w:val="FontStyle71"/>
          <w:sz w:val="24"/>
          <w:szCs w:val="24"/>
        </w:rPr>
        <w:t>у ООО</w:t>
      </w:r>
      <w:proofErr w:type="gramEnd"/>
      <w:r w:rsidRPr="00AC1F5C">
        <w:rPr>
          <w:rStyle w:val="FontStyle71"/>
          <w:sz w:val="24"/>
          <w:szCs w:val="24"/>
        </w:rPr>
        <w:t xml:space="preserve"> «Медсервис» запрещается находиться в зонах (помещениях) ограниченного доступа в ООО «Медсервис» сверх разрешённого времени, связанного с исполнением служебных обязанностей, а также в нерабочее время.</w:t>
      </w:r>
    </w:p>
    <w:p w:rsidR="00EE586F" w:rsidRPr="00AC1F5C" w:rsidRDefault="00EE586F" w:rsidP="00EE586F">
      <w:pPr>
        <w:pStyle w:val="Style48"/>
        <w:widowControl/>
        <w:tabs>
          <w:tab w:val="left" w:pos="1445"/>
        </w:tabs>
        <w:spacing w:line="360" w:lineRule="auto"/>
        <w:ind w:right="-1" w:firstLine="851"/>
        <w:jc w:val="both"/>
        <w:rPr>
          <w:rStyle w:val="FontStyle71"/>
          <w:sz w:val="24"/>
          <w:szCs w:val="24"/>
        </w:rPr>
      </w:pPr>
      <w:r w:rsidRPr="00AC1F5C">
        <w:rPr>
          <w:rStyle w:val="FontStyle71"/>
          <w:sz w:val="24"/>
          <w:szCs w:val="24"/>
        </w:rPr>
        <w:t xml:space="preserve">2.2.5. </w:t>
      </w:r>
      <w:proofErr w:type="gramStart"/>
      <w:r w:rsidRPr="00AC1F5C">
        <w:rPr>
          <w:rStyle w:val="FontStyle71"/>
          <w:sz w:val="24"/>
          <w:szCs w:val="24"/>
        </w:rPr>
        <w:t>Контроль лиц, входящих (выходящих) в специально выделенные зоны и зоны (помещения) ограниченного доступа, с целью недопущения прохода посторонних лиц, бесконтрольного вноса (выноса) материальных ценностей и запрещенных предметов (материалов), осуществляется работающими в таких зонах (помещения) сотрудниками ООО «Медсервис».</w:t>
      </w:r>
      <w:proofErr w:type="gramEnd"/>
    </w:p>
    <w:p w:rsidR="00EE586F" w:rsidRPr="00AC1F5C" w:rsidRDefault="00EE586F" w:rsidP="00EE586F">
      <w:pPr>
        <w:pStyle w:val="Style24"/>
        <w:widowControl/>
        <w:spacing w:line="360" w:lineRule="auto"/>
        <w:ind w:right="-1" w:firstLine="851"/>
        <w:rPr>
          <w:rStyle w:val="FontStyle66"/>
          <w:sz w:val="24"/>
          <w:szCs w:val="24"/>
        </w:rPr>
      </w:pPr>
    </w:p>
    <w:p w:rsidR="00EE586F" w:rsidRPr="00AC1F5C" w:rsidRDefault="00EE586F" w:rsidP="00EE586F">
      <w:pPr>
        <w:pStyle w:val="Style24"/>
        <w:widowControl/>
        <w:spacing w:line="360" w:lineRule="auto"/>
        <w:ind w:right="-1" w:firstLine="851"/>
        <w:rPr>
          <w:rStyle w:val="FontStyle66"/>
          <w:sz w:val="24"/>
          <w:szCs w:val="24"/>
        </w:rPr>
      </w:pPr>
      <w:r w:rsidRPr="00AC1F5C">
        <w:rPr>
          <w:rStyle w:val="FontStyle66"/>
          <w:sz w:val="24"/>
          <w:szCs w:val="24"/>
        </w:rPr>
        <w:t xml:space="preserve">2.3. Порядок въезда и выезда специальных машин. </w:t>
      </w:r>
    </w:p>
    <w:p w:rsidR="00EE586F" w:rsidRPr="00AC1F5C" w:rsidRDefault="00EE586F" w:rsidP="00EE586F">
      <w:pPr>
        <w:pStyle w:val="Style24"/>
        <w:widowControl/>
        <w:spacing w:line="360" w:lineRule="auto"/>
        <w:ind w:right="-1" w:firstLine="851"/>
        <w:jc w:val="both"/>
        <w:rPr>
          <w:rStyle w:val="FontStyle71"/>
          <w:sz w:val="24"/>
          <w:szCs w:val="24"/>
        </w:rPr>
      </w:pPr>
      <w:r w:rsidRPr="00AC1F5C">
        <w:rPr>
          <w:rStyle w:val="FontStyle71"/>
          <w:sz w:val="24"/>
          <w:szCs w:val="24"/>
        </w:rPr>
        <w:t>2.3.1. Автомобили скорой медицинской помощи, органов (подразделений) МЧС России, внутренних дел, Государственной противопожарной службы при возникновении аварии, пожара, стихийном бедствии, угрозы террористического акта, другой чрезвычайной ситуации пропускаются на охраняемую территорию ООО «Медсервис» беспрепятственно.</w:t>
      </w:r>
    </w:p>
    <w:p w:rsidR="00EE586F" w:rsidRPr="00AC1F5C" w:rsidRDefault="00EE586F" w:rsidP="00EE586F">
      <w:pPr>
        <w:pStyle w:val="Style48"/>
        <w:widowControl/>
        <w:tabs>
          <w:tab w:val="left" w:pos="1382"/>
        </w:tabs>
        <w:spacing w:line="360" w:lineRule="auto"/>
        <w:ind w:right="-1" w:firstLine="851"/>
        <w:jc w:val="both"/>
        <w:rPr>
          <w:rStyle w:val="FontStyle71"/>
          <w:sz w:val="24"/>
          <w:szCs w:val="24"/>
        </w:rPr>
      </w:pPr>
      <w:r w:rsidRPr="00AC1F5C">
        <w:rPr>
          <w:rStyle w:val="FontStyle71"/>
          <w:sz w:val="24"/>
          <w:szCs w:val="24"/>
        </w:rPr>
        <w:t>2.3.2. Ввоз грузов в ООО «Медсервис» разрешается по товарно-транспортным накладным после получения подтверждения об ожидаемом грузе от уполномоченных лиц, указанных в Приложении № 2 к настоящему Приказу.</w:t>
      </w:r>
    </w:p>
    <w:p w:rsidR="00EE586F" w:rsidRPr="00AC1F5C" w:rsidRDefault="00EE586F" w:rsidP="00EE586F">
      <w:pPr>
        <w:pStyle w:val="Style34"/>
        <w:widowControl/>
        <w:tabs>
          <w:tab w:val="left" w:pos="1330"/>
        </w:tabs>
        <w:spacing w:line="360" w:lineRule="auto"/>
        <w:ind w:right="-1" w:firstLine="851"/>
        <w:jc w:val="both"/>
        <w:rPr>
          <w:rStyle w:val="FontStyle71"/>
          <w:sz w:val="24"/>
          <w:szCs w:val="24"/>
        </w:rPr>
      </w:pPr>
      <w:r w:rsidRPr="00AC1F5C">
        <w:rPr>
          <w:rStyle w:val="FontStyle66"/>
          <w:sz w:val="24"/>
          <w:szCs w:val="24"/>
        </w:rPr>
        <w:t>2.3.3.</w:t>
      </w:r>
      <w:r w:rsidRPr="00AC1F5C">
        <w:t xml:space="preserve"> </w:t>
      </w:r>
      <w:r w:rsidRPr="00AC1F5C">
        <w:rPr>
          <w:rStyle w:val="FontStyle71"/>
          <w:sz w:val="24"/>
          <w:szCs w:val="24"/>
        </w:rPr>
        <w:t>Пропуск автомобилей сторонних организаций осуществляется по заявкам (спискам), утверждённым директором ООО «Медсервис» (либо иным уполномоченным лицом ООО «Медсервис») и переданным руководству охранной организации.</w:t>
      </w:r>
    </w:p>
    <w:p w:rsidR="00EE586F" w:rsidRPr="00AC1F5C" w:rsidRDefault="00EE586F" w:rsidP="00EE586F">
      <w:pPr>
        <w:pStyle w:val="Style23"/>
        <w:widowControl/>
        <w:spacing w:line="360" w:lineRule="auto"/>
        <w:ind w:right="-1" w:firstLine="851"/>
        <w:rPr>
          <w:rStyle w:val="FontStyle66"/>
          <w:sz w:val="24"/>
          <w:szCs w:val="24"/>
        </w:rPr>
      </w:pPr>
    </w:p>
    <w:p w:rsidR="00EE586F" w:rsidRPr="00AC1F5C" w:rsidRDefault="00EE586F" w:rsidP="00EE586F">
      <w:pPr>
        <w:pStyle w:val="Style23"/>
        <w:widowControl/>
        <w:spacing w:line="360" w:lineRule="auto"/>
        <w:ind w:right="-1" w:firstLine="851"/>
        <w:jc w:val="both"/>
        <w:rPr>
          <w:rStyle w:val="FontStyle66"/>
          <w:sz w:val="24"/>
          <w:szCs w:val="24"/>
        </w:rPr>
      </w:pPr>
      <w:proofErr w:type="gramStart"/>
      <w:r w:rsidRPr="00AC1F5C">
        <w:rPr>
          <w:rStyle w:val="FontStyle66"/>
          <w:sz w:val="24"/>
          <w:szCs w:val="24"/>
        </w:rPr>
        <w:t xml:space="preserve">2.4 . Порядок ввоза (вноса) на территорию </w:t>
      </w:r>
      <w:r w:rsidRPr="00AC1F5C">
        <w:rPr>
          <w:rStyle w:val="FontStyle71"/>
          <w:b/>
          <w:sz w:val="24"/>
          <w:szCs w:val="24"/>
        </w:rPr>
        <w:t>ООО</w:t>
      </w:r>
      <w:r w:rsidRPr="00AC1F5C">
        <w:rPr>
          <w:rStyle w:val="FontStyle71"/>
          <w:sz w:val="24"/>
          <w:szCs w:val="24"/>
        </w:rPr>
        <w:t xml:space="preserve"> </w:t>
      </w:r>
      <w:r w:rsidRPr="00AC1F5C">
        <w:rPr>
          <w:rStyle w:val="FontStyle66"/>
          <w:sz w:val="24"/>
          <w:szCs w:val="24"/>
        </w:rPr>
        <w:t xml:space="preserve">«Медсервис» и вывоза (выноса) с территории </w:t>
      </w:r>
      <w:r w:rsidRPr="00AC1F5C">
        <w:rPr>
          <w:rStyle w:val="FontStyle71"/>
          <w:b/>
          <w:sz w:val="24"/>
          <w:szCs w:val="24"/>
        </w:rPr>
        <w:t>ООО</w:t>
      </w:r>
      <w:r w:rsidRPr="00AC1F5C">
        <w:rPr>
          <w:rStyle w:val="FontStyle71"/>
          <w:sz w:val="24"/>
          <w:szCs w:val="24"/>
        </w:rPr>
        <w:t xml:space="preserve"> </w:t>
      </w:r>
      <w:r w:rsidRPr="00AC1F5C">
        <w:rPr>
          <w:rStyle w:val="FontStyle66"/>
          <w:sz w:val="24"/>
          <w:szCs w:val="24"/>
        </w:rPr>
        <w:t>«Медсервис» материальных ценностей.</w:t>
      </w:r>
      <w:proofErr w:type="gramEnd"/>
    </w:p>
    <w:p w:rsidR="00EE586F" w:rsidRPr="00AC1F5C" w:rsidRDefault="00EE586F" w:rsidP="00EE586F">
      <w:pPr>
        <w:pStyle w:val="Style34"/>
        <w:widowControl/>
        <w:tabs>
          <w:tab w:val="left" w:pos="0"/>
        </w:tabs>
        <w:spacing w:line="360" w:lineRule="auto"/>
        <w:ind w:right="-1" w:firstLine="851"/>
        <w:jc w:val="both"/>
        <w:rPr>
          <w:rStyle w:val="FontStyle71"/>
          <w:sz w:val="24"/>
          <w:szCs w:val="24"/>
        </w:rPr>
      </w:pPr>
      <w:r w:rsidRPr="00AC1F5C">
        <w:rPr>
          <w:rStyle w:val="FontStyle71"/>
          <w:sz w:val="24"/>
          <w:szCs w:val="24"/>
        </w:rPr>
        <w:t xml:space="preserve">2.4.1. </w:t>
      </w:r>
      <w:proofErr w:type="gramStart"/>
      <w:r w:rsidRPr="00AC1F5C">
        <w:rPr>
          <w:rStyle w:val="FontStyle71"/>
          <w:sz w:val="24"/>
          <w:szCs w:val="24"/>
        </w:rPr>
        <w:t>Разрешается проход в здания (помещения), выход из здания (помещений) ООО «Медсервис» без оформления разрешения на внос (вынос), с личными вещами: портфели, дипломаты, женские сумочки, небольшие хозяйственные сумки.</w:t>
      </w:r>
      <w:proofErr w:type="gramEnd"/>
    </w:p>
    <w:p w:rsidR="00EE586F" w:rsidRPr="00AC1F5C" w:rsidRDefault="00EE586F" w:rsidP="00EE586F">
      <w:pPr>
        <w:pStyle w:val="Style34"/>
        <w:widowControl/>
        <w:tabs>
          <w:tab w:val="left" w:pos="0"/>
        </w:tabs>
        <w:spacing w:line="360" w:lineRule="auto"/>
        <w:ind w:right="-1" w:firstLine="851"/>
        <w:jc w:val="both"/>
        <w:rPr>
          <w:rStyle w:val="FontStyle71"/>
          <w:sz w:val="24"/>
          <w:szCs w:val="24"/>
        </w:rPr>
      </w:pPr>
      <w:r w:rsidRPr="00AC1F5C">
        <w:rPr>
          <w:rStyle w:val="FontStyle71"/>
          <w:sz w:val="24"/>
          <w:szCs w:val="24"/>
        </w:rPr>
        <w:lastRenderedPageBreak/>
        <w:t xml:space="preserve">2.4.2. </w:t>
      </w:r>
      <w:proofErr w:type="gramStart"/>
      <w:r w:rsidRPr="00AC1F5C">
        <w:rPr>
          <w:rStyle w:val="FontStyle71"/>
          <w:sz w:val="24"/>
          <w:szCs w:val="24"/>
        </w:rPr>
        <w:t>Внос (ввоз) материальных ценностей, материалов, оборудования на территорию ООО «Медсервис» (в рамках исполнения договоров купли-продажи, поставки и т.д.) осуществляется на основании документов, указанных в договоре (накладная, спецификация и т.д.).</w:t>
      </w:r>
      <w:proofErr w:type="gramEnd"/>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2.4.3. Вынос материальных ценностей, материалов, оборудования, состоящих на учете  в ООО «Медсервис», с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осуществляется согласно накладной ТОРГ-12, подписанной уполномоченными лицами ООО «Медсервис». Накладная действительна только на дату, указанную в ней.</w:t>
      </w:r>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2.4.4. Перемещение материальных ценностей, материалов, оборудования за предел</w:t>
      </w:r>
      <w:proofErr w:type="gramStart"/>
      <w:r w:rsidRPr="00AC1F5C">
        <w:rPr>
          <w:rStyle w:val="FontStyle71"/>
          <w:sz w:val="24"/>
          <w:szCs w:val="24"/>
        </w:rPr>
        <w:t>ы ООО</w:t>
      </w:r>
      <w:proofErr w:type="gramEnd"/>
      <w:r w:rsidRPr="00AC1F5C">
        <w:rPr>
          <w:rStyle w:val="FontStyle71"/>
          <w:sz w:val="24"/>
          <w:szCs w:val="24"/>
        </w:rPr>
        <w:t xml:space="preserve"> «Медсервис», замена мебели, оборудования, инвентаря, а также комплектующих при монтаже телефонной и электросети осуществляется согласно накладной (требование-накладная М-11, </w:t>
      </w:r>
      <w:proofErr w:type="spellStart"/>
      <w:r w:rsidRPr="00AC1F5C">
        <w:rPr>
          <w:rStyle w:val="FontStyle71"/>
          <w:sz w:val="24"/>
          <w:szCs w:val="24"/>
        </w:rPr>
        <w:t>лимитно</w:t>
      </w:r>
      <w:proofErr w:type="spellEnd"/>
      <w:r w:rsidRPr="00AC1F5C">
        <w:rPr>
          <w:rStyle w:val="FontStyle71"/>
          <w:sz w:val="24"/>
          <w:szCs w:val="24"/>
        </w:rPr>
        <w:t>-заборная карта М-8, накладная ТОРГ-12). Накладная подписывается уполномоченными лицам</w:t>
      </w:r>
      <w:proofErr w:type="gramStart"/>
      <w:r w:rsidRPr="00AC1F5C">
        <w:rPr>
          <w:rStyle w:val="FontStyle71"/>
          <w:sz w:val="24"/>
          <w:szCs w:val="24"/>
        </w:rPr>
        <w:t>и ООО</w:t>
      </w:r>
      <w:proofErr w:type="gramEnd"/>
      <w:r w:rsidRPr="00AC1F5C">
        <w:rPr>
          <w:rStyle w:val="FontStyle71"/>
          <w:sz w:val="24"/>
          <w:szCs w:val="24"/>
        </w:rPr>
        <w:t xml:space="preserve"> «Медсервис».</w:t>
      </w:r>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2.4.5. Вынос оргтехники за предел</w:t>
      </w:r>
      <w:proofErr w:type="gramStart"/>
      <w:r w:rsidRPr="00AC1F5C">
        <w:rPr>
          <w:rStyle w:val="FontStyle71"/>
          <w:sz w:val="24"/>
          <w:szCs w:val="24"/>
        </w:rPr>
        <w:t>ы ООО</w:t>
      </w:r>
      <w:proofErr w:type="gramEnd"/>
      <w:r w:rsidRPr="00AC1F5C">
        <w:rPr>
          <w:rStyle w:val="FontStyle71"/>
          <w:sz w:val="24"/>
          <w:szCs w:val="24"/>
        </w:rPr>
        <w:t xml:space="preserve"> «Медсервис» для производства ее ремонта вне здания ООО «Медсервис» осуществляется по накладной установленного образца, </w:t>
      </w:r>
      <w:r w:rsidRPr="00AC1F5C">
        <w:rPr>
          <w:rStyle w:val="FontStyle73"/>
          <w:sz w:val="24"/>
          <w:szCs w:val="24"/>
        </w:rPr>
        <w:t>подписанной у</w:t>
      </w:r>
      <w:r w:rsidRPr="00AC1F5C">
        <w:rPr>
          <w:rStyle w:val="FontStyle71"/>
          <w:sz w:val="24"/>
          <w:szCs w:val="24"/>
        </w:rPr>
        <w:t>полномоченными лицами ООО «Медсервис».</w:t>
      </w:r>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 xml:space="preserve">2.4.6. </w:t>
      </w:r>
      <w:proofErr w:type="gramStart"/>
      <w:r w:rsidRPr="00AC1F5C">
        <w:rPr>
          <w:rStyle w:val="FontStyle71"/>
          <w:sz w:val="24"/>
          <w:szCs w:val="24"/>
        </w:rPr>
        <w:t>Дежурный сотрудник службы охраны Охранной организации, проверив наличие выносимых материальных ценностей с указанными в накладной (либо в описи), а также подписей ответственных лиц, разрешает их вынос, о чем делает отметку в накладной «Материальные ценности проверены и вынесены» и ставит свою подпись и дату выноса.</w:t>
      </w:r>
      <w:proofErr w:type="gramEnd"/>
      <w:r w:rsidRPr="00AC1F5C">
        <w:rPr>
          <w:rStyle w:val="FontStyle71"/>
          <w:sz w:val="24"/>
          <w:szCs w:val="24"/>
        </w:rPr>
        <w:t xml:space="preserve"> Экземпляр накладной остается у уполномоченного лиц</w:t>
      </w:r>
      <w:proofErr w:type="gramStart"/>
      <w:r w:rsidRPr="00AC1F5C">
        <w:rPr>
          <w:rStyle w:val="FontStyle71"/>
          <w:sz w:val="24"/>
          <w:szCs w:val="24"/>
        </w:rPr>
        <w:t>а ООО</w:t>
      </w:r>
      <w:proofErr w:type="gramEnd"/>
      <w:r w:rsidRPr="00AC1F5C">
        <w:rPr>
          <w:rStyle w:val="FontStyle71"/>
          <w:sz w:val="24"/>
          <w:szCs w:val="24"/>
        </w:rPr>
        <w:t xml:space="preserve"> «Медсервис» для составления последующего отчета в бухгалтерии  ООО «Медсервис».</w:t>
      </w:r>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 xml:space="preserve">2.4.7. Контроль за перемещением материальных ценностей, материалов, </w:t>
      </w:r>
      <w:r w:rsidRPr="00AC1F5C">
        <w:rPr>
          <w:rStyle w:val="FontStyle73"/>
          <w:sz w:val="24"/>
          <w:szCs w:val="24"/>
        </w:rPr>
        <w:t xml:space="preserve">оборудования </w:t>
      </w:r>
      <w:r w:rsidRPr="00AC1F5C">
        <w:rPr>
          <w:rStyle w:val="FontStyle71"/>
          <w:sz w:val="24"/>
          <w:szCs w:val="24"/>
        </w:rPr>
        <w:t>при их вывозе (выносе) с ООО «Медсервис» осуществляет уполномоченное лиц</w:t>
      </w:r>
      <w:proofErr w:type="gramStart"/>
      <w:r w:rsidRPr="00AC1F5C">
        <w:rPr>
          <w:rStyle w:val="FontStyle71"/>
          <w:sz w:val="24"/>
          <w:szCs w:val="24"/>
        </w:rPr>
        <w:t>о ООО</w:t>
      </w:r>
      <w:proofErr w:type="gramEnd"/>
      <w:r w:rsidRPr="00AC1F5C">
        <w:rPr>
          <w:rStyle w:val="FontStyle71"/>
          <w:sz w:val="24"/>
          <w:szCs w:val="24"/>
        </w:rPr>
        <w:t xml:space="preserve"> «Медсервис».</w:t>
      </w:r>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 xml:space="preserve">2.4.8. Погрузка и вывоз имущества производится лицом, которому выписана </w:t>
      </w:r>
      <w:r w:rsidRPr="00AC1F5C">
        <w:rPr>
          <w:rStyle w:val="FontStyle73"/>
          <w:sz w:val="24"/>
          <w:szCs w:val="24"/>
        </w:rPr>
        <w:t xml:space="preserve">накладная, </w:t>
      </w:r>
      <w:r w:rsidRPr="00AC1F5C">
        <w:rPr>
          <w:rStyle w:val="FontStyle71"/>
          <w:sz w:val="24"/>
          <w:szCs w:val="24"/>
        </w:rPr>
        <w:t>в присутствии уполномоченного лиц</w:t>
      </w:r>
      <w:proofErr w:type="gramStart"/>
      <w:r w:rsidRPr="00AC1F5C">
        <w:rPr>
          <w:rStyle w:val="FontStyle71"/>
          <w:sz w:val="24"/>
          <w:szCs w:val="24"/>
        </w:rPr>
        <w:t>а ООО</w:t>
      </w:r>
      <w:proofErr w:type="gramEnd"/>
      <w:r w:rsidRPr="00AC1F5C">
        <w:rPr>
          <w:rStyle w:val="FontStyle71"/>
          <w:sz w:val="24"/>
          <w:szCs w:val="24"/>
        </w:rPr>
        <w:t xml:space="preserve"> «Медсервис».</w:t>
      </w:r>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 xml:space="preserve">2.4.9. Погрузка и разгрузка материальных ценностей, мебели, материалов, </w:t>
      </w:r>
      <w:r w:rsidRPr="00AC1F5C">
        <w:rPr>
          <w:rStyle w:val="FontStyle73"/>
          <w:sz w:val="24"/>
          <w:szCs w:val="24"/>
        </w:rPr>
        <w:t xml:space="preserve">оборудования </w:t>
      </w:r>
      <w:r w:rsidRPr="00AC1F5C">
        <w:rPr>
          <w:rStyle w:val="FontStyle71"/>
          <w:sz w:val="24"/>
          <w:szCs w:val="24"/>
        </w:rPr>
        <w:t xml:space="preserve">осуществляется через входы и выходы, с обязательным наведением порядка после окончания работ. Погрузочно-разгрузочные работы разрешается проводить в период с </w:t>
      </w:r>
      <w:r w:rsidRPr="00AC1F5C">
        <w:rPr>
          <w:rStyle w:val="FontStyle73"/>
          <w:sz w:val="24"/>
          <w:szCs w:val="24"/>
        </w:rPr>
        <w:t xml:space="preserve">8.00 </w:t>
      </w:r>
      <w:r w:rsidRPr="00AC1F5C">
        <w:rPr>
          <w:rStyle w:val="FontStyle71"/>
          <w:sz w:val="24"/>
          <w:szCs w:val="24"/>
        </w:rPr>
        <w:t xml:space="preserve">часов до </w:t>
      </w:r>
      <w:r w:rsidRPr="00AC1F5C">
        <w:rPr>
          <w:rStyle w:val="FontStyle73"/>
          <w:sz w:val="24"/>
          <w:szCs w:val="24"/>
        </w:rPr>
        <w:t xml:space="preserve">17.00 </w:t>
      </w:r>
      <w:r w:rsidRPr="00AC1F5C">
        <w:rPr>
          <w:rStyle w:val="FontStyle71"/>
          <w:sz w:val="24"/>
          <w:szCs w:val="24"/>
        </w:rPr>
        <w:t>часов.</w:t>
      </w:r>
    </w:p>
    <w:p w:rsidR="00EE586F" w:rsidRPr="00AC1F5C" w:rsidRDefault="00EE586F" w:rsidP="00EE586F">
      <w:pPr>
        <w:pStyle w:val="Style34"/>
        <w:widowControl/>
        <w:tabs>
          <w:tab w:val="left" w:pos="0"/>
          <w:tab w:val="left" w:pos="1502"/>
        </w:tabs>
        <w:spacing w:line="360" w:lineRule="auto"/>
        <w:ind w:right="-1" w:firstLine="851"/>
        <w:jc w:val="both"/>
        <w:rPr>
          <w:rStyle w:val="FontStyle73"/>
          <w:sz w:val="24"/>
          <w:szCs w:val="24"/>
        </w:rPr>
      </w:pPr>
      <w:r w:rsidRPr="00AC1F5C">
        <w:rPr>
          <w:rStyle w:val="FontStyle71"/>
          <w:sz w:val="24"/>
          <w:szCs w:val="24"/>
        </w:rPr>
        <w:t>2.4.10. Вынос и вывоз сторонними организациями, подрядчиками, субподрядчиками строительных материалов и рабочего инструмента после ремонта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производится на основании служебной записки установленного образца на имя </w:t>
      </w:r>
      <w:r w:rsidRPr="00AC1F5C">
        <w:rPr>
          <w:rStyle w:val="FontStyle71"/>
          <w:sz w:val="24"/>
          <w:szCs w:val="24"/>
        </w:rPr>
        <w:lastRenderedPageBreak/>
        <w:t>директора ООО «Медсервис», предоставленной при их ввозе с отметкой ответственного лица ООО «Медсервис» с указанием наименований и количества материальных ценностей.</w:t>
      </w:r>
    </w:p>
    <w:p w:rsidR="00EE586F" w:rsidRPr="00AC1F5C" w:rsidRDefault="00EE586F" w:rsidP="00EE586F">
      <w:pPr>
        <w:pStyle w:val="Style34"/>
        <w:widowControl/>
        <w:tabs>
          <w:tab w:val="left" w:pos="0"/>
          <w:tab w:val="left" w:pos="1502"/>
        </w:tabs>
        <w:spacing w:line="360" w:lineRule="auto"/>
        <w:ind w:right="-1" w:firstLine="851"/>
        <w:jc w:val="both"/>
        <w:rPr>
          <w:rStyle w:val="FontStyle73"/>
          <w:sz w:val="24"/>
          <w:szCs w:val="24"/>
        </w:rPr>
      </w:pPr>
      <w:r w:rsidRPr="00AC1F5C">
        <w:rPr>
          <w:rStyle w:val="FontStyle71"/>
          <w:sz w:val="24"/>
          <w:szCs w:val="24"/>
        </w:rPr>
        <w:t>2.4.11. Вывоз с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различного мусора, земли, снега, строительных и древесных отходов, макулатуры, металлолома может производиться без оформления накладной – по разрешению уполномоченного лица ООО «Медсервис», с обязательной регистрацией государственного регистрационного знака автотранспортного средства.</w:t>
      </w:r>
    </w:p>
    <w:p w:rsidR="00EE586F" w:rsidRPr="00AC1F5C" w:rsidRDefault="00EE586F" w:rsidP="00EE586F">
      <w:pPr>
        <w:pStyle w:val="Style2"/>
        <w:widowControl/>
        <w:spacing w:line="360" w:lineRule="auto"/>
        <w:ind w:right="-1" w:firstLine="851"/>
      </w:pPr>
    </w:p>
    <w:p w:rsidR="00EE586F" w:rsidRPr="00AC1F5C" w:rsidRDefault="00EE586F" w:rsidP="00EE586F">
      <w:pPr>
        <w:pStyle w:val="Style2"/>
        <w:widowControl/>
        <w:spacing w:line="360" w:lineRule="auto"/>
        <w:ind w:right="-1" w:firstLine="851"/>
        <w:jc w:val="both"/>
        <w:rPr>
          <w:rStyle w:val="FontStyle66"/>
          <w:sz w:val="24"/>
          <w:szCs w:val="24"/>
        </w:rPr>
      </w:pPr>
      <w:r w:rsidRPr="00AC1F5C">
        <w:rPr>
          <w:rStyle w:val="FontStyle66"/>
          <w:sz w:val="24"/>
          <w:szCs w:val="24"/>
        </w:rPr>
        <w:t>2.5. Порядок сдачи под охрану материалов и оборудования, временно складированного на территор</w:t>
      </w:r>
      <w:proofErr w:type="gramStart"/>
      <w:r w:rsidRPr="00AC1F5C">
        <w:rPr>
          <w:rStyle w:val="FontStyle66"/>
          <w:sz w:val="24"/>
          <w:szCs w:val="24"/>
        </w:rPr>
        <w:t>ии ООО</w:t>
      </w:r>
      <w:proofErr w:type="gramEnd"/>
      <w:r w:rsidRPr="00AC1F5C">
        <w:rPr>
          <w:rStyle w:val="FontStyle66"/>
          <w:sz w:val="24"/>
          <w:szCs w:val="24"/>
        </w:rPr>
        <w:t xml:space="preserve"> «Медсервис».</w:t>
      </w:r>
    </w:p>
    <w:p w:rsidR="00EE586F" w:rsidRPr="00AC1F5C" w:rsidRDefault="00EE586F" w:rsidP="00EE586F">
      <w:pPr>
        <w:pStyle w:val="Style34"/>
        <w:widowControl/>
        <w:tabs>
          <w:tab w:val="left" w:pos="1382"/>
        </w:tabs>
        <w:spacing w:line="360" w:lineRule="auto"/>
        <w:ind w:right="-1" w:firstLine="851"/>
        <w:jc w:val="both"/>
        <w:rPr>
          <w:rStyle w:val="FontStyle71"/>
          <w:sz w:val="24"/>
          <w:szCs w:val="24"/>
        </w:rPr>
      </w:pPr>
      <w:r w:rsidRPr="00AC1F5C">
        <w:rPr>
          <w:rStyle w:val="FontStyle73"/>
          <w:sz w:val="24"/>
          <w:szCs w:val="24"/>
        </w:rPr>
        <w:t xml:space="preserve">2.5.1. </w:t>
      </w:r>
      <w:r w:rsidRPr="00AC1F5C">
        <w:rPr>
          <w:rStyle w:val="FontStyle71"/>
          <w:sz w:val="24"/>
          <w:szCs w:val="24"/>
        </w:rPr>
        <w:t xml:space="preserve">Обеспечение сохранности крупногабаритных или </w:t>
      </w:r>
      <w:proofErr w:type="spellStart"/>
      <w:r w:rsidRPr="00AC1F5C">
        <w:rPr>
          <w:rStyle w:val="FontStyle71"/>
          <w:sz w:val="24"/>
          <w:szCs w:val="24"/>
        </w:rPr>
        <w:t>спакетированных</w:t>
      </w:r>
      <w:proofErr w:type="spellEnd"/>
      <w:r w:rsidRPr="00AC1F5C">
        <w:rPr>
          <w:rStyle w:val="FontStyle71"/>
          <w:sz w:val="24"/>
          <w:szCs w:val="24"/>
        </w:rPr>
        <w:t xml:space="preserve"> материалов, оборудования, строительных конструкций и приспособлений, доставленных на Объект для осуществления ремонтно-строительных работ и временно (на период ремонта) складированных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возлагается:</w:t>
      </w:r>
    </w:p>
    <w:p w:rsidR="00EE586F" w:rsidRPr="00AC1F5C" w:rsidRDefault="00EE586F" w:rsidP="00EE586F">
      <w:pPr>
        <w:pStyle w:val="Style26"/>
        <w:widowControl/>
        <w:spacing w:line="360" w:lineRule="auto"/>
        <w:ind w:right="-1" w:firstLine="851"/>
        <w:rPr>
          <w:rStyle w:val="FontStyle71"/>
          <w:sz w:val="24"/>
          <w:szCs w:val="24"/>
        </w:rPr>
      </w:pPr>
      <w:r w:rsidRPr="00AC1F5C">
        <w:rPr>
          <w:rStyle w:val="FontStyle71"/>
          <w:sz w:val="24"/>
          <w:szCs w:val="24"/>
        </w:rPr>
        <w:t>- в течение рабочего дня – на уполномоченное лиц</w:t>
      </w:r>
      <w:proofErr w:type="gramStart"/>
      <w:r w:rsidRPr="00AC1F5C">
        <w:rPr>
          <w:rStyle w:val="FontStyle71"/>
          <w:sz w:val="24"/>
          <w:szCs w:val="24"/>
        </w:rPr>
        <w:t>о ООО</w:t>
      </w:r>
      <w:proofErr w:type="gramEnd"/>
      <w:r w:rsidRPr="00AC1F5C">
        <w:rPr>
          <w:rStyle w:val="FontStyle71"/>
          <w:sz w:val="24"/>
          <w:szCs w:val="24"/>
        </w:rPr>
        <w:t xml:space="preserve"> «Медсервис»; </w:t>
      </w:r>
    </w:p>
    <w:p w:rsidR="00EE586F" w:rsidRPr="00AC1F5C" w:rsidRDefault="00EE586F" w:rsidP="00EE586F">
      <w:pPr>
        <w:pStyle w:val="Style26"/>
        <w:widowControl/>
        <w:spacing w:line="360" w:lineRule="auto"/>
        <w:ind w:right="-1" w:firstLine="851"/>
        <w:rPr>
          <w:rStyle w:val="FontStyle71"/>
          <w:sz w:val="24"/>
          <w:szCs w:val="24"/>
        </w:rPr>
      </w:pPr>
      <w:r w:rsidRPr="00AC1F5C">
        <w:rPr>
          <w:rStyle w:val="FontStyle71"/>
          <w:sz w:val="24"/>
          <w:szCs w:val="24"/>
        </w:rPr>
        <w:t>- в вечернее и ночное время – на сотрудников Охранной организации.</w:t>
      </w:r>
    </w:p>
    <w:p w:rsidR="00EE586F" w:rsidRPr="00AC1F5C" w:rsidRDefault="00EE586F" w:rsidP="00EE586F">
      <w:pPr>
        <w:pStyle w:val="Style34"/>
        <w:widowControl/>
        <w:tabs>
          <w:tab w:val="left" w:pos="1382"/>
        </w:tabs>
        <w:spacing w:line="360" w:lineRule="auto"/>
        <w:ind w:right="-1" w:firstLine="851"/>
        <w:jc w:val="both"/>
        <w:rPr>
          <w:rStyle w:val="FontStyle73"/>
          <w:sz w:val="24"/>
          <w:szCs w:val="24"/>
        </w:rPr>
      </w:pPr>
      <w:r w:rsidRPr="00AC1F5C">
        <w:rPr>
          <w:rStyle w:val="FontStyle71"/>
          <w:sz w:val="24"/>
          <w:szCs w:val="24"/>
        </w:rPr>
        <w:t>2.5.2. Уполномоченным лицом ООО «Медсервис» делается запись в специальном журнале с указанием даты, времени сдачи материалов (оборудования) под охрану и указанием фамилии представителя Охранной организации, принявшего объект под охрану.</w:t>
      </w:r>
    </w:p>
    <w:p w:rsidR="00EE586F" w:rsidRPr="00AC1F5C" w:rsidRDefault="00EE586F" w:rsidP="00EE586F">
      <w:pPr>
        <w:pStyle w:val="Style34"/>
        <w:widowControl/>
        <w:tabs>
          <w:tab w:val="left" w:pos="1382"/>
        </w:tabs>
        <w:spacing w:line="360" w:lineRule="auto"/>
        <w:ind w:right="-1" w:firstLine="851"/>
        <w:jc w:val="both"/>
        <w:rPr>
          <w:rStyle w:val="FontStyle71"/>
          <w:sz w:val="24"/>
          <w:szCs w:val="24"/>
        </w:rPr>
      </w:pPr>
      <w:r w:rsidRPr="00AC1F5C">
        <w:rPr>
          <w:rStyle w:val="FontStyle71"/>
          <w:sz w:val="24"/>
          <w:szCs w:val="24"/>
        </w:rPr>
        <w:t>2.5.3. Перед снятием материалов (оборудования) с охраны уполномоченное лиц</w:t>
      </w:r>
      <w:proofErr w:type="gramStart"/>
      <w:r w:rsidRPr="00AC1F5C">
        <w:rPr>
          <w:rStyle w:val="FontStyle71"/>
          <w:sz w:val="24"/>
          <w:szCs w:val="24"/>
        </w:rPr>
        <w:t>о ООО</w:t>
      </w:r>
      <w:proofErr w:type="gramEnd"/>
      <w:r w:rsidRPr="00AC1F5C">
        <w:rPr>
          <w:rStyle w:val="FontStyle71"/>
          <w:sz w:val="24"/>
          <w:szCs w:val="24"/>
        </w:rPr>
        <w:t xml:space="preserve"> «Медсервис» обязан сообщить об этом сотруднику Охранной организации и произвести запись в специальном журнале.</w:t>
      </w:r>
    </w:p>
    <w:p w:rsidR="00EE586F" w:rsidRPr="00AC1F5C" w:rsidRDefault="00EE586F" w:rsidP="00EE586F">
      <w:pPr>
        <w:pStyle w:val="Style48"/>
        <w:widowControl/>
        <w:tabs>
          <w:tab w:val="left" w:pos="1694"/>
        </w:tabs>
        <w:spacing w:line="360" w:lineRule="auto"/>
        <w:ind w:right="-1" w:firstLine="851"/>
        <w:jc w:val="both"/>
        <w:rPr>
          <w:rStyle w:val="FontStyle71"/>
          <w:sz w:val="24"/>
          <w:szCs w:val="24"/>
        </w:rPr>
      </w:pPr>
      <w:r w:rsidRPr="00AC1F5C">
        <w:rPr>
          <w:rStyle w:val="FontStyle71"/>
          <w:sz w:val="24"/>
          <w:szCs w:val="24"/>
        </w:rPr>
        <w:t>2.5.4. В случае обнаружения нарушения целостности охраняемых упаковок, контейнеров с материалами (оборудованием), либо недостачи в охраняемом оборудовании, уполномоченное лиц</w:t>
      </w:r>
      <w:proofErr w:type="gramStart"/>
      <w:r w:rsidRPr="00AC1F5C">
        <w:rPr>
          <w:rStyle w:val="FontStyle71"/>
          <w:sz w:val="24"/>
          <w:szCs w:val="24"/>
        </w:rPr>
        <w:t>о ООО</w:t>
      </w:r>
      <w:proofErr w:type="gramEnd"/>
      <w:r w:rsidRPr="00AC1F5C">
        <w:rPr>
          <w:rStyle w:val="FontStyle71"/>
          <w:sz w:val="24"/>
          <w:szCs w:val="24"/>
        </w:rPr>
        <w:t xml:space="preserve"> «Медсервис» обязан сообщить об этом представителям </w:t>
      </w:r>
      <w:r w:rsidRPr="00AC1F5C">
        <w:rPr>
          <w:rStyle w:val="FontStyle70"/>
          <w:sz w:val="24"/>
          <w:szCs w:val="24"/>
        </w:rPr>
        <w:t xml:space="preserve">Охранной </w:t>
      </w:r>
      <w:r w:rsidRPr="00AC1F5C">
        <w:rPr>
          <w:rStyle w:val="FontStyle71"/>
          <w:sz w:val="24"/>
          <w:szCs w:val="24"/>
        </w:rPr>
        <w:t>организации и руководству ООО «Медсервис».</w:t>
      </w:r>
    </w:p>
    <w:p w:rsidR="00EE586F" w:rsidRPr="00AC1F5C" w:rsidRDefault="00EE586F" w:rsidP="00EE586F">
      <w:pPr>
        <w:pStyle w:val="Style2"/>
        <w:widowControl/>
        <w:spacing w:line="360" w:lineRule="auto"/>
        <w:ind w:right="-1" w:firstLine="851"/>
        <w:jc w:val="left"/>
      </w:pPr>
    </w:p>
    <w:p w:rsidR="00EE586F" w:rsidRPr="00AC1F5C" w:rsidRDefault="00EE586F" w:rsidP="00EE586F">
      <w:pPr>
        <w:pStyle w:val="Style2"/>
        <w:widowControl/>
        <w:spacing w:line="360" w:lineRule="auto"/>
        <w:ind w:right="-1" w:firstLine="851"/>
        <w:jc w:val="left"/>
        <w:rPr>
          <w:rStyle w:val="FontStyle66"/>
          <w:sz w:val="24"/>
          <w:szCs w:val="24"/>
        </w:rPr>
      </w:pPr>
      <w:r w:rsidRPr="00AC1F5C">
        <w:rPr>
          <w:rStyle w:val="FontStyle66"/>
          <w:sz w:val="24"/>
          <w:szCs w:val="24"/>
        </w:rPr>
        <w:t>3. ВНУТРИОБЪЕКТОВЫЙ РЕЖИМ</w:t>
      </w:r>
    </w:p>
    <w:p w:rsidR="00EE586F" w:rsidRPr="00AC1F5C" w:rsidRDefault="00EE586F" w:rsidP="00EE586F">
      <w:pPr>
        <w:pStyle w:val="Style37"/>
        <w:widowControl/>
        <w:spacing w:line="360" w:lineRule="auto"/>
        <w:ind w:right="-1" w:firstLine="851"/>
        <w:rPr>
          <w:rStyle w:val="FontStyle71"/>
          <w:sz w:val="24"/>
          <w:szCs w:val="24"/>
        </w:rPr>
      </w:pPr>
      <w:r w:rsidRPr="00AC1F5C">
        <w:rPr>
          <w:rStyle w:val="FontStyle71"/>
          <w:sz w:val="24"/>
          <w:szCs w:val="24"/>
        </w:rPr>
        <w:t>Ответственными за соблюдение внутреннего трудового распорядка, режима функционирования, порядка содержания служебных помещений в ООО «Медсервис» являются уполномоченные лиц</w:t>
      </w:r>
      <w:proofErr w:type="gramStart"/>
      <w:r w:rsidRPr="00AC1F5C">
        <w:rPr>
          <w:rStyle w:val="FontStyle71"/>
          <w:sz w:val="24"/>
          <w:szCs w:val="24"/>
        </w:rPr>
        <w:t>а ООО</w:t>
      </w:r>
      <w:proofErr w:type="gramEnd"/>
      <w:r w:rsidRPr="00AC1F5C">
        <w:rPr>
          <w:rStyle w:val="FontStyle71"/>
          <w:sz w:val="24"/>
          <w:szCs w:val="24"/>
        </w:rPr>
        <w:t xml:space="preserve"> «Медсервис».</w:t>
      </w:r>
    </w:p>
    <w:p w:rsidR="00EE586F" w:rsidRPr="00AC1F5C" w:rsidRDefault="00EE586F" w:rsidP="00EE586F">
      <w:pPr>
        <w:pStyle w:val="Style2"/>
        <w:widowControl/>
        <w:spacing w:line="360" w:lineRule="auto"/>
        <w:ind w:right="-1" w:firstLine="851"/>
        <w:jc w:val="left"/>
      </w:pPr>
    </w:p>
    <w:p w:rsidR="00EE586F" w:rsidRPr="00AC1F5C" w:rsidRDefault="00EE586F" w:rsidP="00EE586F">
      <w:pPr>
        <w:pStyle w:val="Style2"/>
        <w:widowControl/>
        <w:spacing w:line="360" w:lineRule="auto"/>
        <w:ind w:right="-1" w:firstLine="851"/>
        <w:jc w:val="left"/>
        <w:rPr>
          <w:rStyle w:val="FontStyle66"/>
          <w:sz w:val="24"/>
          <w:szCs w:val="24"/>
        </w:rPr>
      </w:pPr>
      <w:r w:rsidRPr="00AC1F5C">
        <w:rPr>
          <w:rStyle w:val="FontStyle66"/>
          <w:sz w:val="24"/>
          <w:szCs w:val="24"/>
        </w:rPr>
        <w:t>3.1. Распорядок рабочего времени</w:t>
      </w:r>
    </w:p>
    <w:p w:rsidR="00EE586F" w:rsidRPr="00AC1F5C" w:rsidRDefault="00EE586F" w:rsidP="00EE586F">
      <w:pPr>
        <w:pStyle w:val="Style48"/>
        <w:widowControl/>
        <w:tabs>
          <w:tab w:val="left" w:pos="1450"/>
        </w:tabs>
        <w:spacing w:line="360" w:lineRule="auto"/>
        <w:ind w:right="-1" w:firstLine="851"/>
        <w:jc w:val="both"/>
        <w:rPr>
          <w:rStyle w:val="FontStyle71"/>
          <w:sz w:val="24"/>
          <w:szCs w:val="24"/>
        </w:rPr>
      </w:pPr>
      <w:r w:rsidRPr="00AC1F5C">
        <w:rPr>
          <w:rStyle w:val="FontStyle71"/>
          <w:sz w:val="24"/>
          <w:szCs w:val="24"/>
        </w:rPr>
        <w:t>3.1.1. Распорядок рабочего времени для персонал</w:t>
      </w:r>
      <w:proofErr w:type="gramStart"/>
      <w:r w:rsidRPr="00AC1F5C">
        <w:rPr>
          <w:rStyle w:val="FontStyle71"/>
          <w:sz w:val="24"/>
          <w:szCs w:val="24"/>
        </w:rPr>
        <w:t>а ООО</w:t>
      </w:r>
      <w:proofErr w:type="gramEnd"/>
      <w:r w:rsidRPr="00AC1F5C">
        <w:rPr>
          <w:rStyle w:val="FontStyle71"/>
          <w:sz w:val="24"/>
          <w:szCs w:val="24"/>
        </w:rPr>
        <w:t xml:space="preserve"> «Медсервис» при сменной работе устанавливается:</w:t>
      </w:r>
    </w:p>
    <w:p w:rsidR="00EE586F" w:rsidRPr="00AC1F5C" w:rsidRDefault="00EE586F" w:rsidP="00EE586F">
      <w:pPr>
        <w:pStyle w:val="Style48"/>
        <w:widowControl/>
        <w:numPr>
          <w:ilvl w:val="0"/>
          <w:numId w:val="6"/>
        </w:numPr>
        <w:tabs>
          <w:tab w:val="left" w:pos="1037"/>
        </w:tabs>
        <w:spacing w:line="360" w:lineRule="auto"/>
        <w:ind w:right="-1" w:firstLine="851"/>
        <w:jc w:val="both"/>
        <w:rPr>
          <w:rStyle w:val="FontStyle71"/>
          <w:sz w:val="24"/>
          <w:szCs w:val="24"/>
        </w:rPr>
      </w:pPr>
      <w:r w:rsidRPr="00AC1F5C">
        <w:rPr>
          <w:rStyle w:val="FontStyle71"/>
          <w:sz w:val="24"/>
          <w:szCs w:val="24"/>
        </w:rPr>
        <w:lastRenderedPageBreak/>
        <w:t>1-я смена – с 08.00 часов до 20.00 часов;</w:t>
      </w:r>
    </w:p>
    <w:p w:rsidR="00EE586F" w:rsidRPr="00AC1F5C" w:rsidRDefault="00EE586F" w:rsidP="00EE586F">
      <w:pPr>
        <w:pStyle w:val="Style48"/>
        <w:widowControl/>
        <w:numPr>
          <w:ilvl w:val="0"/>
          <w:numId w:val="6"/>
        </w:numPr>
        <w:tabs>
          <w:tab w:val="left" w:pos="1037"/>
        </w:tabs>
        <w:spacing w:line="360" w:lineRule="auto"/>
        <w:ind w:right="-1" w:firstLine="851"/>
        <w:jc w:val="both"/>
        <w:rPr>
          <w:rStyle w:val="FontStyle71"/>
          <w:sz w:val="24"/>
          <w:szCs w:val="24"/>
        </w:rPr>
      </w:pPr>
      <w:r w:rsidRPr="00AC1F5C">
        <w:rPr>
          <w:rStyle w:val="FontStyle71"/>
          <w:sz w:val="24"/>
          <w:szCs w:val="24"/>
        </w:rPr>
        <w:t>2-я смена – с 20.00 часов до 08.00 часов.</w:t>
      </w:r>
    </w:p>
    <w:p w:rsidR="00EE586F" w:rsidRPr="00AC1F5C" w:rsidRDefault="00EE586F" w:rsidP="00EE586F">
      <w:pPr>
        <w:pStyle w:val="Style48"/>
        <w:widowControl/>
        <w:tabs>
          <w:tab w:val="left" w:pos="1253"/>
        </w:tabs>
        <w:spacing w:line="360" w:lineRule="auto"/>
        <w:ind w:right="-1" w:firstLine="851"/>
        <w:jc w:val="both"/>
        <w:rPr>
          <w:rStyle w:val="FontStyle71"/>
          <w:sz w:val="24"/>
          <w:szCs w:val="24"/>
        </w:rPr>
      </w:pPr>
      <w:r w:rsidRPr="00AC1F5C">
        <w:rPr>
          <w:rStyle w:val="FontStyle71"/>
          <w:sz w:val="24"/>
          <w:szCs w:val="24"/>
        </w:rPr>
        <w:t>3.1.2. Распорядок рабочего времени для персонал</w:t>
      </w:r>
      <w:proofErr w:type="gramStart"/>
      <w:r w:rsidRPr="00AC1F5C">
        <w:rPr>
          <w:rStyle w:val="FontStyle71"/>
          <w:sz w:val="24"/>
          <w:szCs w:val="24"/>
        </w:rPr>
        <w:t>а ООО</w:t>
      </w:r>
      <w:proofErr w:type="gramEnd"/>
      <w:r w:rsidRPr="00AC1F5C">
        <w:rPr>
          <w:rStyle w:val="FontStyle71"/>
          <w:sz w:val="24"/>
          <w:szCs w:val="24"/>
        </w:rPr>
        <w:t xml:space="preserve"> «Медсервис» при дневной работе устанавливается: с понедельника по четверг – с 08.00 до 17.00 часов, пятница с 08.00 до 15.45 часов.</w:t>
      </w:r>
    </w:p>
    <w:p w:rsidR="00EE586F" w:rsidRPr="00AC1F5C" w:rsidRDefault="00EE586F" w:rsidP="00EE586F">
      <w:pPr>
        <w:pStyle w:val="Style48"/>
        <w:widowControl/>
        <w:tabs>
          <w:tab w:val="left" w:pos="1378"/>
        </w:tabs>
        <w:spacing w:line="360" w:lineRule="auto"/>
        <w:ind w:right="-1" w:firstLine="851"/>
        <w:jc w:val="both"/>
        <w:rPr>
          <w:rStyle w:val="FontStyle71"/>
          <w:sz w:val="24"/>
          <w:szCs w:val="24"/>
        </w:rPr>
      </w:pPr>
      <w:r w:rsidRPr="00AC1F5C">
        <w:rPr>
          <w:rStyle w:val="FontStyle71"/>
          <w:sz w:val="24"/>
          <w:szCs w:val="24"/>
        </w:rPr>
        <w:t>3.1.3. Время и продолжительность перерывов в работе персонал</w:t>
      </w:r>
      <w:proofErr w:type="gramStart"/>
      <w:r w:rsidRPr="00AC1F5C">
        <w:rPr>
          <w:rStyle w:val="FontStyle71"/>
          <w:sz w:val="24"/>
          <w:szCs w:val="24"/>
        </w:rPr>
        <w:t>а ООО</w:t>
      </w:r>
      <w:proofErr w:type="gramEnd"/>
      <w:r w:rsidRPr="00AC1F5C">
        <w:rPr>
          <w:rStyle w:val="FontStyle71"/>
          <w:sz w:val="24"/>
          <w:szCs w:val="24"/>
        </w:rPr>
        <w:t xml:space="preserve"> «Медсервис» регламентированы в правилах внутреннего трудового распорядка ООО «Медсервис».</w:t>
      </w:r>
    </w:p>
    <w:p w:rsidR="00EE586F" w:rsidRPr="00AC1F5C" w:rsidRDefault="00EE586F" w:rsidP="00EE586F">
      <w:pPr>
        <w:pStyle w:val="Style48"/>
        <w:widowControl/>
        <w:tabs>
          <w:tab w:val="left" w:pos="1378"/>
        </w:tabs>
        <w:spacing w:line="360" w:lineRule="auto"/>
        <w:ind w:right="-1" w:firstLine="851"/>
        <w:jc w:val="both"/>
        <w:rPr>
          <w:rStyle w:val="FontStyle71"/>
          <w:sz w:val="24"/>
          <w:szCs w:val="24"/>
        </w:rPr>
      </w:pPr>
      <w:r w:rsidRPr="00AC1F5C">
        <w:rPr>
          <w:rStyle w:val="FontStyle71"/>
          <w:sz w:val="24"/>
          <w:szCs w:val="24"/>
        </w:rPr>
        <w:t>3.1.4. Персонал Общества должен находиться на своих рабочих местах. Посещение других рабочих мест, не связанное с выполнением должностных обязанностей, не допускается.</w:t>
      </w:r>
    </w:p>
    <w:p w:rsidR="00EE586F" w:rsidRPr="00AC1F5C" w:rsidRDefault="00EE586F" w:rsidP="00EE586F">
      <w:pPr>
        <w:pStyle w:val="Style48"/>
        <w:widowControl/>
        <w:tabs>
          <w:tab w:val="left" w:pos="1378"/>
        </w:tabs>
        <w:spacing w:line="360" w:lineRule="auto"/>
        <w:ind w:right="-1" w:firstLine="851"/>
        <w:jc w:val="both"/>
        <w:rPr>
          <w:rStyle w:val="FontStyle71"/>
          <w:sz w:val="24"/>
          <w:szCs w:val="24"/>
        </w:rPr>
      </w:pPr>
      <w:r w:rsidRPr="00AC1F5C">
        <w:rPr>
          <w:rStyle w:val="FontStyle71"/>
          <w:sz w:val="24"/>
          <w:szCs w:val="24"/>
        </w:rPr>
        <w:t>3.1.5. Для сторонних организаций, производящих подрядные работы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распорядок рабочего времени устанавливается исходя из специфики работы. Распорядок рабочего времени организаций, согласованный с руководством ООО «Медсервис», представляется уполномоченному лиц</w:t>
      </w:r>
      <w:proofErr w:type="gramStart"/>
      <w:r w:rsidRPr="00AC1F5C">
        <w:rPr>
          <w:rStyle w:val="FontStyle71"/>
          <w:sz w:val="24"/>
          <w:szCs w:val="24"/>
        </w:rPr>
        <w:t>у ООО</w:t>
      </w:r>
      <w:proofErr w:type="gramEnd"/>
      <w:r w:rsidRPr="00AC1F5C">
        <w:rPr>
          <w:rStyle w:val="FontStyle71"/>
          <w:sz w:val="24"/>
          <w:szCs w:val="24"/>
        </w:rPr>
        <w:t xml:space="preserve"> «Медсервис» перед началом работ. Работники сторонних организаций, выполняющие работы или оказывающие услуги, могут находиться только на участках выполняемых работ.</w:t>
      </w:r>
    </w:p>
    <w:p w:rsidR="00EE586F" w:rsidRPr="00AC1F5C" w:rsidRDefault="00EE586F" w:rsidP="00EE586F">
      <w:pPr>
        <w:pStyle w:val="Style48"/>
        <w:widowControl/>
        <w:tabs>
          <w:tab w:val="left" w:pos="1378"/>
        </w:tabs>
        <w:spacing w:line="360" w:lineRule="auto"/>
        <w:ind w:right="-1" w:firstLine="851"/>
        <w:jc w:val="both"/>
        <w:rPr>
          <w:rStyle w:val="FontStyle71"/>
          <w:sz w:val="24"/>
          <w:szCs w:val="24"/>
        </w:rPr>
      </w:pPr>
      <w:r w:rsidRPr="00AC1F5C">
        <w:rPr>
          <w:rStyle w:val="FontStyle71"/>
          <w:sz w:val="24"/>
          <w:szCs w:val="24"/>
        </w:rPr>
        <w:t>3.1.6. Проведение ремонтно-строительных работ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сторонними организациями допускается только в рабочие дни и только в светлое время суток, в исключительных случаях проведение ремонтных работ в темное время суток, а также в выходные и праздничные дни может быть разрешено распоряжением уполномоченного лица согласованного с директором ООО «Медсервис». Перед выполнением указанных работ должны быть осуществлены дополнительные мероприятия по обеспечению безопасного проведения работ, учитывающие условия их выполнения в темное время суток.</w:t>
      </w:r>
    </w:p>
    <w:p w:rsidR="00EE586F" w:rsidRPr="00AC1F5C" w:rsidRDefault="00EE586F" w:rsidP="00EE586F">
      <w:pPr>
        <w:pStyle w:val="Style25"/>
        <w:widowControl/>
        <w:spacing w:line="360" w:lineRule="auto"/>
        <w:ind w:right="-1" w:firstLine="851"/>
        <w:jc w:val="both"/>
        <w:rPr>
          <w:rStyle w:val="FontStyle66"/>
          <w:sz w:val="24"/>
          <w:szCs w:val="24"/>
        </w:rPr>
      </w:pPr>
    </w:p>
    <w:p w:rsidR="00EE586F" w:rsidRPr="00AC1F5C" w:rsidRDefault="00EE586F" w:rsidP="00EE586F">
      <w:pPr>
        <w:pStyle w:val="Style25"/>
        <w:widowControl/>
        <w:spacing w:line="360" w:lineRule="auto"/>
        <w:ind w:right="-1" w:firstLine="851"/>
        <w:jc w:val="both"/>
        <w:rPr>
          <w:rStyle w:val="FontStyle66"/>
          <w:sz w:val="24"/>
          <w:szCs w:val="24"/>
        </w:rPr>
      </w:pPr>
      <w:r w:rsidRPr="00AC1F5C">
        <w:rPr>
          <w:rStyle w:val="FontStyle66"/>
          <w:sz w:val="24"/>
          <w:szCs w:val="24"/>
        </w:rPr>
        <w:t>3.2. Маршруты и правила пешеходного и транспортного движения по территор</w:t>
      </w:r>
      <w:proofErr w:type="gramStart"/>
      <w:r w:rsidRPr="00AC1F5C">
        <w:rPr>
          <w:rStyle w:val="FontStyle66"/>
          <w:sz w:val="24"/>
          <w:szCs w:val="24"/>
        </w:rPr>
        <w:t>ии ООО</w:t>
      </w:r>
      <w:proofErr w:type="gramEnd"/>
      <w:r w:rsidRPr="00AC1F5C">
        <w:rPr>
          <w:rStyle w:val="FontStyle66"/>
          <w:sz w:val="24"/>
          <w:szCs w:val="24"/>
        </w:rPr>
        <w:t xml:space="preserve"> «Медсервис».</w:t>
      </w:r>
    </w:p>
    <w:p w:rsidR="00EE586F" w:rsidRPr="00AC1F5C" w:rsidRDefault="00EE586F" w:rsidP="00EE586F">
      <w:pPr>
        <w:pStyle w:val="Style29"/>
        <w:widowControl/>
        <w:tabs>
          <w:tab w:val="left" w:pos="1306"/>
        </w:tabs>
        <w:spacing w:line="360" w:lineRule="auto"/>
        <w:ind w:right="-1" w:firstLine="851"/>
        <w:rPr>
          <w:rStyle w:val="FontStyle71"/>
          <w:sz w:val="24"/>
          <w:szCs w:val="24"/>
        </w:rPr>
      </w:pPr>
      <w:r w:rsidRPr="00AC1F5C">
        <w:rPr>
          <w:rStyle w:val="FontStyle71"/>
          <w:sz w:val="24"/>
          <w:szCs w:val="24"/>
        </w:rPr>
        <w:t xml:space="preserve">3.2.1. Передвигаться по территории ООО «Медсервис» пешеходам </w:t>
      </w:r>
      <w:proofErr w:type="gramStart"/>
      <w:r w:rsidRPr="00AC1F5C">
        <w:rPr>
          <w:rStyle w:val="FontStyle71"/>
          <w:sz w:val="24"/>
          <w:szCs w:val="24"/>
        </w:rPr>
        <w:t>следует</w:t>
      </w:r>
      <w:proofErr w:type="gramEnd"/>
      <w:r w:rsidRPr="00AC1F5C">
        <w:rPr>
          <w:rStyle w:val="FontStyle71"/>
          <w:sz w:val="24"/>
          <w:szCs w:val="24"/>
        </w:rPr>
        <w:t xml:space="preserve"> только убедившись в отсутствии движущегося транспорта и в полной безопасности передвижения.</w:t>
      </w:r>
    </w:p>
    <w:p w:rsidR="00EE586F" w:rsidRPr="00AC1F5C" w:rsidRDefault="00EE586F" w:rsidP="00EE586F">
      <w:pPr>
        <w:pStyle w:val="Style29"/>
        <w:widowControl/>
        <w:tabs>
          <w:tab w:val="left" w:pos="1306"/>
        </w:tabs>
        <w:spacing w:line="360" w:lineRule="auto"/>
        <w:ind w:right="-1" w:firstLine="851"/>
        <w:rPr>
          <w:rStyle w:val="FontStyle71"/>
          <w:sz w:val="24"/>
          <w:szCs w:val="24"/>
        </w:rPr>
      </w:pPr>
      <w:r w:rsidRPr="00AC1F5C">
        <w:rPr>
          <w:rStyle w:val="FontStyle71"/>
          <w:sz w:val="24"/>
          <w:szCs w:val="24"/>
        </w:rPr>
        <w:t>3.2.2. Движение транспортных средств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регулируется дорожными знаками, дорожными разметками и указателями, схемами маршрутов движения, которые разрабатываются уполномоченными лицами ООО «Медсервис»» при строгом соблюдении правил безопасности дорожного движения.</w:t>
      </w:r>
    </w:p>
    <w:p w:rsidR="00EE586F" w:rsidRPr="00AC1F5C" w:rsidRDefault="00EE586F" w:rsidP="00EE586F">
      <w:pPr>
        <w:pStyle w:val="Style30"/>
        <w:widowControl/>
        <w:tabs>
          <w:tab w:val="left" w:pos="1277"/>
        </w:tabs>
        <w:spacing w:line="360" w:lineRule="auto"/>
        <w:ind w:right="-1" w:firstLine="851"/>
        <w:jc w:val="both"/>
        <w:rPr>
          <w:rStyle w:val="FontStyle71"/>
          <w:sz w:val="24"/>
          <w:szCs w:val="24"/>
        </w:rPr>
      </w:pPr>
      <w:r w:rsidRPr="00AC1F5C">
        <w:rPr>
          <w:rStyle w:val="FontStyle71"/>
          <w:sz w:val="24"/>
          <w:szCs w:val="24"/>
        </w:rPr>
        <w:t>3.2.2. Движение транспортных средств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w:t>
      </w:r>
      <w:r w:rsidRPr="00AC1F5C">
        <w:rPr>
          <w:rStyle w:val="FontStyle76"/>
          <w:sz w:val="24"/>
          <w:szCs w:val="24"/>
        </w:rPr>
        <w:t xml:space="preserve">ограничивается </w:t>
      </w:r>
      <w:r w:rsidRPr="00AC1F5C">
        <w:rPr>
          <w:rStyle w:val="FontStyle71"/>
          <w:sz w:val="24"/>
          <w:szCs w:val="24"/>
        </w:rPr>
        <w:t>скоростью не более 5 км/час.</w:t>
      </w:r>
    </w:p>
    <w:p w:rsidR="00EE586F" w:rsidRPr="00AC1F5C" w:rsidRDefault="00EE586F" w:rsidP="00EE586F">
      <w:pPr>
        <w:pStyle w:val="Style30"/>
        <w:widowControl/>
        <w:tabs>
          <w:tab w:val="left" w:pos="1277"/>
        </w:tabs>
        <w:spacing w:line="360" w:lineRule="auto"/>
        <w:ind w:right="-1" w:firstLine="851"/>
        <w:jc w:val="both"/>
        <w:rPr>
          <w:rStyle w:val="FontStyle71"/>
          <w:sz w:val="24"/>
          <w:szCs w:val="24"/>
        </w:rPr>
      </w:pPr>
      <w:r w:rsidRPr="00AC1F5C">
        <w:rPr>
          <w:rStyle w:val="FontStyle71"/>
          <w:sz w:val="24"/>
          <w:szCs w:val="24"/>
        </w:rPr>
        <w:lastRenderedPageBreak/>
        <w:t>3.2.3. Парковка автомобилей сотрудников ООО «Медсервис» и клиентов ООО «Медсервис» осуществляется на парковочных местах ООО «Медсервис».</w:t>
      </w:r>
    </w:p>
    <w:p w:rsidR="00EE586F" w:rsidRPr="00AC1F5C" w:rsidRDefault="00EE586F" w:rsidP="00EE586F">
      <w:pPr>
        <w:pStyle w:val="Style30"/>
        <w:widowControl/>
        <w:tabs>
          <w:tab w:val="left" w:pos="1277"/>
        </w:tabs>
        <w:spacing w:line="360" w:lineRule="auto"/>
        <w:ind w:right="-1" w:firstLine="851"/>
        <w:jc w:val="both"/>
        <w:rPr>
          <w:rStyle w:val="FontStyle71"/>
          <w:sz w:val="24"/>
          <w:szCs w:val="24"/>
        </w:rPr>
      </w:pPr>
      <w:r w:rsidRPr="00AC1F5C">
        <w:rPr>
          <w:rStyle w:val="FontStyle71"/>
          <w:sz w:val="24"/>
          <w:szCs w:val="24"/>
        </w:rPr>
        <w:t>3.2.4. Парковка автотранспорта, прибывшего с материальными ценностями для ООО «Медсервис», осуществляется на специально выделенных местах возле здания.</w:t>
      </w:r>
    </w:p>
    <w:p w:rsidR="00EE586F" w:rsidRPr="00AC1F5C" w:rsidRDefault="00EE586F" w:rsidP="00EE586F">
      <w:pPr>
        <w:pStyle w:val="Style30"/>
        <w:widowControl/>
        <w:tabs>
          <w:tab w:val="left" w:pos="1277"/>
        </w:tabs>
        <w:spacing w:line="360" w:lineRule="auto"/>
        <w:ind w:right="-1" w:firstLine="851"/>
        <w:jc w:val="both"/>
        <w:rPr>
          <w:rStyle w:val="FontStyle71"/>
          <w:sz w:val="24"/>
          <w:szCs w:val="24"/>
        </w:rPr>
      </w:pPr>
      <w:r w:rsidRPr="00AC1F5C">
        <w:rPr>
          <w:rStyle w:val="FontStyle71"/>
          <w:sz w:val="24"/>
          <w:szCs w:val="24"/>
        </w:rPr>
        <w:t>3.2.5. Продолжительность парковки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всех видов автотранспорта на всех установленных местах не должна превышать 1 (одних) суток, за исключением гостевых мест.</w:t>
      </w:r>
    </w:p>
    <w:p w:rsidR="00EE586F" w:rsidRPr="00AC1F5C" w:rsidRDefault="00EE586F" w:rsidP="00EE586F">
      <w:pPr>
        <w:pStyle w:val="Style30"/>
        <w:widowControl/>
        <w:tabs>
          <w:tab w:val="left" w:pos="1286"/>
        </w:tabs>
        <w:spacing w:line="360" w:lineRule="auto"/>
        <w:ind w:right="-1" w:firstLine="851"/>
        <w:jc w:val="both"/>
        <w:rPr>
          <w:rStyle w:val="FontStyle71"/>
          <w:sz w:val="24"/>
          <w:szCs w:val="24"/>
        </w:rPr>
      </w:pPr>
      <w:r w:rsidRPr="00AC1F5C">
        <w:rPr>
          <w:rStyle w:val="FontStyle71"/>
          <w:sz w:val="24"/>
          <w:szCs w:val="24"/>
        </w:rPr>
        <w:t>3.2.6.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запрещается:</w:t>
      </w:r>
    </w:p>
    <w:p w:rsidR="00EE586F" w:rsidRPr="00AC1F5C" w:rsidRDefault="00EE586F" w:rsidP="00EE586F">
      <w:pPr>
        <w:pStyle w:val="Style16"/>
        <w:widowControl/>
        <w:tabs>
          <w:tab w:val="left" w:pos="1786"/>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парковка автотранспорта у входов в здания;</w:t>
      </w:r>
    </w:p>
    <w:p w:rsidR="00EE586F" w:rsidRPr="00AC1F5C" w:rsidRDefault="00EE586F" w:rsidP="00EE586F">
      <w:pPr>
        <w:pStyle w:val="Style16"/>
        <w:widowControl/>
        <w:tabs>
          <w:tab w:val="left" w:pos="1762"/>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парковка автотранспорта на газонах, тротуарах, пешеходных дорожках, в местах расположения противопожарного оборудования;</w:t>
      </w:r>
    </w:p>
    <w:p w:rsidR="00EE586F" w:rsidRPr="00AC1F5C" w:rsidRDefault="00EE586F" w:rsidP="00EE586F">
      <w:pPr>
        <w:pStyle w:val="Style16"/>
        <w:widowControl/>
        <w:tabs>
          <w:tab w:val="left" w:pos="1786"/>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заезд автотранспорта на бордюры;</w:t>
      </w:r>
    </w:p>
    <w:p w:rsidR="00EE586F" w:rsidRPr="00AC1F5C" w:rsidRDefault="00EE586F" w:rsidP="00EE586F">
      <w:pPr>
        <w:pStyle w:val="Style16"/>
        <w:widowControl/>
        <w:tabs>
          <w:tab w:val="left" w:pos="1762"/>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стоянка ветхих, ржавых и неисправных транспортных средств; ремонт и обслуживание транспортных средств, за исключением служебного автотранспорт</w:t>
      </w:r>
      <w:proofErr w:type="gramStart"/>
      <w:r w:rsidRPr="00AC1F5C">
        <w:rPr>
          <w:rStyle w:val="FontStyle71"/>
          <w:sz w:val="24"/>
          <w:szCs w:val="24"/>
        </w:rPr>
        <w:t>а ООО</w:t>
      </w:r>
      <w:proofErr w:type="gramEnd"/>
      <w:r w:rsidRPr="00AC1F5C">
        <w:rPr>
          <w:rStyle w:val="FontStyle71"/>
          <w:sz w:val="24"/>
          <w:szCs w:val="24"/>
        </w:rPr>
        <w:t xml:space="preserve"> «Медсервис».</w:t>
      </w:r>
    </w:p>
    <w:p w:rsidR="00EE586F" w:rsidRPr="00AC1F5C" w:rsidRDefault="00EE586F" w:rsidP="00EE586F">
      <w:pPr>
        <w:pStyle w:val="Style30"/>
        <w:widowControl/>
        <w:tabs>
          <w:tab w:val="left" w:pos="1277"/>
        </w:tabs>
        <w:spacing w:line="360" w:lineRule="auto"/>
        <w:ind w:right="-1" w:firstLine="851"/>
        <w:jc w:val="both"/>
        <w:rPr>
          <w:rStyle w:val="FontStyle71"/>
          <w:sz w:val="24"/>
          <w:szCs w:val="24"/>
        </w:rPr>
      </w:pPr>
      <w:r w:rsidRPr="00AC1F5C">
        <w:rPr>
          <w:rStyle w:val="FontStyle71"/>
          <w:sz w:val="24"/>
          <w:szCs w:val="24"/>
        </w:rPr>
        <w:t xml:space="preserve">3.2.7. Дороги, проезды, подъезды и проходы к зданиям, сооружениям, оборудованию, открытым складам и </w:t>
      </w:r>
      <w:proofErr w:type="spellStart"/>
      <w:r w:rsidRPr="00AC1F5C">
        <w:rPr>
          <w:rStyle w:val="FontStyle71"/>
          <w:sz w:val="24"/>
          <w:szCs w:val="24"/>
        </w:rPr>
        <w:t>водоисточникам</w:t>
      </w:r>
      <w:proofErr w:type="spellEnd"/>
      <w:r w:rsidRPr="00AC1F5C">
        <w:rPr>
          <w:rStyle w:val="FontStyle71"/>
          <w:sz w:val="24"/>
          <w:szCs w:val="24"/>
        </w:rPr>
        <w:t xml:space="preserve">, используемым для пожаротушения, подступы к пожарному инвентарю должны быть всегда свободными, содержаться в исправном </w:t>
      </w:r>
      <w:r w:rsidRPr="00AC1F5C">
        <w:rPr>
          <w:rStyle w:val="FontStyle78"/>
        </w:rPr>
        <w:t xml:space="preserve">состоянии, </w:t>
      </w:r>
      <w:r w:rsidRPr="00AC1F5C">
        <w:rPr>
          <w:rStyle w:val="FontStyle71"/>
          <w:sz w:val="24"/>
          <w:szCs w:val="24"/>
        </w:rPr>
        <w:t>зимой быть очищенными от снега и льда.</w:t>
      </w:r>
    </w:p>
    <w:p w:rsidR="00EE586F" w:rsidRPr="00AC1F5C" w:rsidRDefault="00EE586F" w:rsidP="00EE586F">
      <w:pPr>
        <w:pStyle w:val="Style37"/>
        <w:widowControl/>
        <w:spacing w:line="360" w:lineRule="auto"/>
        <w:ind w:right="-1" w:firstLine="851"/>
        <w:jc w:val="both"/>
        <w:rPr>
          <w:rStyle w:val="FontStyle71"/>
          <w:sz w:val="24"/>
          <w:szCs w:val="24"/>
        </w:rPr>
      </w:pPr>
      <w:r w:rsidRPr="00AC1F5C">
        <w:rPr>
          <w:rStyle w:val="FontStyle71"/>
          <w:sz w:val="24"/>
          <w:szCs w:val="24"/>
        </w:rPr>
        <w:t>Загромождение автотранспортом указанных выше дорог, проездов, подъездов и проходов запрещается.</w:t>
      </w:r>
    </w:p>
    <w:p w:rsidR="00EE586F" w:rsidRPr="00AC1F5C" w:rsidRDefault="00EE586F" w:rsidP="00EE586F">
      <w:pPr>
        <w:pStyle w:val="Style2"/>
        <w:widowControl/>
        <w:spacing w:line="360" w:lineRule="auto"/>
        <w:ind w:right="-1" w:firstLine="851"/>
        <w:jc w:val="left"/>
      </w:pPr>
    </w:p>
    <w:p w:rsidR="00EE586F" w:rsidRPr="00AC1F5C" w:rsidRDefault="00EE586F" w:rsidP="00EE586F">
      <w:pPr>
        <w:pStyle w:val="Style2"/>
        <w:widowControl/>
        <w:spacing w:line="360" w:lineRule="auto"/>
        <w:ind w:right="-1" w:firstLine="851"/>
        <w:jc w:val="both"/>
        <w:rPr>
          <w:rStyle w:val="FontStyle66"/>
          <w:sz w:val="24"/>
          <w:szCs w:val="24"/>
        </w:rPr>
      </w:pPr>
      <w:r w:rsidRPr="00AC1F5C">
        <w:rPr>
          <w:rStyle w:val="FontStyle66"/>
          <w:sz w:val="24"/>
          <w:szCs w:val="24"/>
        </w:rPr>
        <w:t>3.3. Правила поведения и безопасности на территор</w:t>
      </w:r>
      <w:proofErr w:type="gramStart"/>
      <w:r w:rsidRPr="00AC1F5C">
        <w:rPr>
          <w:rStyle w:val="FontStyle66"/>
          <w:sz w:val="24"/>
          <w:szCs w:val="24"/>
        </w:rPr>
        <w:t>ии ООО</w:t>
      </w:r>
      <w:proofErr w:type="gramEnd"/>
      <w:r w:rsidRPr="00AC1F5C">
        <w:rPr>
          <w:rStyle w:val="FontStyle66"/>
          <w:sz w:val="24"/>
          <w:szCs w:val="24"/>
        </w:rPr>
        <w:t xml:space="preserve"> «Медсервис»</w:t>
      </w:r>
    </w:p>
    <w:p w:rsidR="00EE586F" w:rsidRPr="00AC1F5C" w:rsidRDefault="00EE586F" w:rsidP="00EE586F">
      <w:pPr>
        <w:pStyle w:val="Style30"/>
        <w:widowControl/>
        <w:tabs>
          <w:tab w:val="left" w:pos="1262"/>
        </w:tabs>
        <w:spacing w:line="360" w:lineRule="auto"/>
        <w:ind w:right="-1" w:firstLine="851"/>
        <w:jc w:val="both"/>
        <w:rPr>
          <w:rStyle w:val="FontStyle71"/>
          <w:sz w:val="24"/>
          <w:szCs w:val="24"/>
        </w:rPr>
      </w:pPr>
      <w:r w:rsidRPr="00AC1F5C">
        <w:rPr>
          <w:rStyle w:val="FontStyle71"/>
          <w:sz w:val="24"/>
          <w:szCs w:val="24"/>
        </w:rPr>
        <w:t>3.3.1. При нахождении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персонал и посетители (пациенты) ООО «Медсервис» обязаны соблюдать следующие правила:</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 xml:space="preserve">строго соблюдать требования собственной безопасности, требования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установленные </w:t>
      </w:r>
      <w:r w:rsidRPr="00AC1F5C">
        <w:rPr>
          <w:rStyle w:val="FontStyle76"/>
          <w:sz w:val="24"/>
          <w:szCs w:val="24"/>
        </w:rPr>
        <w:t xml:space="preserve">в </w:t>
      </w:r>
      <w:r w:rsidRPr="00AC1F5C">
        <w:rPr>
          <w:rStyle w:val="FontStyle71"/>
          <w:sz w:val="24"/>
          <w:szCs w:val="24"/>
        </w:rPr>
        <w:t>ООО «Медсервис»;</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по вопросам безопасности на территории и в зданиях ООО «Медсервис» поддерживать взаимодействие с дежурными сотрудниками службы охраны Охранного предприятия;</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беспрекословно выполнять требования дежурных сотрудников охраны Охранного предприятия по соблюдению правил, установленных настоящим Положением;</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работник</w:t>
      </w:r>
      <w:proofErr w:type="gramStart"/>
      <w:r w:rsidRPr="00AC1F5C">
        <w:rPr>
          <w:rStyle w:val="FontStyle71"/>
          <w:sz w:val="24"/>
          <w:szCs w:val="24"/>
        </w:rPr>
        <w:t>и ООО</w:t>
      </w:r>
      <w:proofErr w:type="gramEnd"/>
      <w:r w:rsidRPr="00AC1F5C">
        <w:rPr>
          <w:rStyle w:val="FontStyle71"/>
          <w:sz w:val="24"/>
          <w:szCs w:val="24"/>
        </w:rPr>
        <w:t xml:space="preserve"> «Медсервис», находящиеся на территории, в обязательном порядке должны носить персональные </w:t>
      </w:r>
      <w:proofErr w:type="spellStart"/>
      <w:r w:rsidRPr="00AC1F5C">
        <w:rPr>
          <w:rStyle w:val="FontStyle71"/>
          <w:sz w:val="24"/>
          <w:szCs w:val="24"/>
        </w:rPr>
        <w:t>бейджи</w:t>
      </w:r>
      <w:proofErr w:type="spellEnd"/>
      <w:r w:rsidRPr="00AC1F5C">
        <w:rPr>
          <w:rStyle w:val="FontStyle71"/>
          <w:sz w:val="24"/>
          <w:szCs w:val="24"/>
        </w:rPr>
        <w:t xml:space="preserve"> с соответствующими реквизитами, </w:t>
      </w:r>
      <w:r w:rsidRPr="00AC1F5C">
        <w:rPr>
          <w:rStyle w:val="FontStyle79"/>
          <w:sz w:val="24"/>
          <w:szCs w:val="24"/>
        </w:rPr>
        <w:t xml:space="preserve">закрепленные </w:t>
      </w:r>
      <w:r w:rsidRPr="00AC1F5C">
        <w:rPr>
          <w:rStyle w:val="FontStyle71"/>
          <w:sz w:val="24"/>
          <w:szCs w:val="24"/>
        </w:rPr>
        <w:t>на одежде спереди, не ниже уровня груди;</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lastRenderedPageBreak/>
        <w:t>незамедлительно сообщать уполномоченному лицу, персонал</w:t>
      </w:r>
      <w:proofErr w:type="gramStart"/>
      <w:r w:rsidRPr="00AC1F5C">
        <w:rPr>
          <w:rStyle w:val="FontStyle71"/>
          <w:sz w:val="24"/>
          <w:szCs w:val="24"/>
        </w:rPr>
        <w:t>у ООО</w:t>
      </w:r>
      <w:proofErr w:type="gramEnd"/>
      <w:r w:rsidRPr="00AC1F5C">
        <w:rPr>
          <w:rStyle w:val="FontStyle71"/>
          <w:sz w:val="24"/>
          <w:szCs w:val="24"/>
        </w:rPr>
        <w:t xml:space="preserve"> «Медсервис», дежурному сотруднику Охранной организации (в период несения дежурства), руководству ООО «Медсервис» о возникновении ситуации, представляющей угрозу жизни и здоровью людей или сохранности имущества, а так же об оставленных без присмотра предметах (сумках, портфелях, пакетах и т.п.);</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работник</w:t>
      </w:r>
      <w:proofErr w:type="gramStart"/>
      <w:r w:rsidRPr="00AC1F5C">
        <w:rPr>
          <w:rStyle w:val="FontStyle71"/>
          <w:sz w:val="24"/>
          <w:szCs w:val="24"/>
        </w:rPr>
        <w:t>и ООО</w:t>
      </w:r>
      <w:proofErr w:type="gramEnd"/>
      <w:r w:rsidRPr="00AC1F5C">
        <w:rPr>
          <w:rStyle w:val="FontStyle71"/>
          <w:sz w:val="24"/>
          <w:szCs w:val="24"/>
        </w:rPr>
        <w:t xml:space="preserve"> «Медсервис» обязаны закрывать на ключ двери кабинетов, складов и служебных (подсобных) помещений при оставлении их в течение рабочего дня;</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сообщать руководств</w:t>
      </w:r>
      <w:proofErr w:type="gramStart"/>
      <w:r w:rsidRPr="00AC1F5C">
        <w:rPr>
          <w:rStyle w:val="FontStyle71"/>
          <w:sz w:val="24"/>
          <w:szCs w:val="24"/>
        </w:rPr>
        <w:t>у ООО</w:t>
      </w:r>
      <w:proofErr w:type="gramEnd"/>
      <w:r w:rsidRPr="00AC1F5C">
        <w:rPr>
          <w:rStyle w:val="FontStyle71"/>
          <w:sz w:val="24"/>
          <w:szCs w:val="24"/>
        </w:rPr>
        <w:t xml:space="preserve"> «Медсервис» об инициативе посторонних лиц получить конфиденциальную информацию;</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при обнаружении неисправности охранно-пожарной сигнализации в помещениях ООО «Медсервис» немедленно сообщать об этом уполномоченному лиц</w:t>
      </w:r>
      <w:proofErr w:type="gramStart"/>
      <w:r w:rsidRPr="00AC1F5C">
        <w:rPr>
          <w:rStyle w:val="FontStyle71"/>
          <w:sz w:val="24"/>
          <w:szCs w:val="24"/>
        </w:rPr>
        <w:t>у ООО</w:t>
      </w:r>
      <w:proofErr w:type="gramEnd"/>
      <w:r w:rsidRPr="00AC1F5C">
        <w:rPr>
          <w:rStyle w:val="FontStyle71"/>
          <w:sz w:val="24"/>
          <w:szCs w:val="24"/>
        </w:rPr>
        <w:t xml:space="preserve"> «Медсервис» и</w:t>
      </w:r>
      <w:r w:rsidRPr="00AC1F5C">
        <w:rPr>
          <w:rStyle w:val="FontStyle80"/>
          <w:rFonts w:ascii="Times New Roman" w:hAnsi="Times New Roman" w:cs="Times New Roman"/>
          <w:sz w:val="24"/>
          <w:szCs w:val="24"/>
        </w:rPr>
        <w:t xml:space="preserve"> </w:t>
      </w:r>
      <w:r w:rsidRPr="00AC1F5C">
        <w:rPr>
          <w:rStyle w:val="FontStyle71"/>
          <w:sz w:val="24"/>
          <w:szCs w:val="24"/>
        </w:rPr>
        <w:t>дежурному сотруднику Охранной организации (в период несения дежурства).</w:t>
      </w:r>
    </w:p>
    <w:p w:rsidR="00EE586F" w:rsidRPr="00AC1F5C" w:rsidRDefault="00EE586F" w:rsidP="00EE586F">
      <w:pPr>
        <w:pStyle w:val="Style30"/>
        <w:widowControl/>
        <w:tabs>
          <w:tab w:val="left" w:pos="542"/>
        </w:tabs>
        <w:spacing w:line="360" w:lineRule="auto"/>
        <w:ind w:right="-1" w:firstLine="851"/>
        <w:jc w:val="both"/>
        <w:rPr>
          <w:rStyle w:val="FontStyle71"/>
          <w:sz w:val="24"/>
          <w:szCs w:val="24"/>
        </w:rPr>
      </w:pPr>
      <w:r w:rsidRPr="00AC1F5C">
        <w:rPr>
          <w:rStyle w:val="FontStyle71"/>
          <w:sz w:val="24"/>
          <w:szCs w:val="24"/>
        </w:rPr>
        <w:t>3.3.2. Персонал</w:t>
      </w:r>
      <w:proofErr w:type="gramStart"/>
      <w:r w:rsidRPr="00AC1F5C">
        <w:rPr>
          <w:rStyle w:val="FontStyle71"/>
          <w:sz w:val="24"/>
          <w:szCs w:val="24"/>
        </w:rPr>
        <w:t>у ООО</w:t>
      </w:r>
      <w:proofErr w:type="gramEnd"/>
      <w:r w:rsidRPr="00AC1F5C">
        <w:rPr>
          <w:rStyle w:val="FontStyle71"/>
          <w:sz w:val="24"/>
          <w:szCs w:val="24"/>
        </w:rPr>
        <w:t xml:space="preserve"> «Медсервис» по окончании рабочего дня необходимо закрыть </w:t>
      </w:r>
      <w:r w:rsidRPr="00AC1F5C">
        <w:rPr>
          <w:rStyle w:val="FontStyle81"/>
          <w:sz w:val="24"/>
          <w:szCs w:val="24"/>
        </w:rPr>
        <w:t xml:space="preserve">все </w:t>
      </w:r>
      <w:r w:rsidRPr="00AC1F5C">
        <w:rPr>
          <w:rStyle w:val="FontStyle71"/>
          <w:sz w:val="24"/>
          <w:szCs w:val="24"/>
        </w:rPr>
        <w:t>окна (форточки) в служебных помещениях, выключить освещение, электроприборы, кондиционеры, офисную технику, закрыть дверь на ключ.</w:t>
      </w:r>
    </w:p>
    <w:p w:rsidR="00EE586F" w:rsidRPr="00AC1F5C" w:rsidRDefault="00EE586F" w:rsidP="00EE586F">
      <w:pPr>
        <w:pStyle w:val="Style2"/>
        <w:widowControl/>
        <w:spacing w:line="360" w:lineRule="auto"/>
        <w:ind w:right="-1" w:firstLine="851"/>
        <w:jc w:val="left"/>
      </w:pPr>
    </w:p>
    <w:p w:rsidR="00EE586F" w:rsidRPr="00AC1F5C" w:rsidRDefault="00EE586F" w:rsidP="00EE586F">
      <w:pPr>
        <w:pStyle w:val="Style2"/>
        <w:widowControl/>
        <w:spacing w:line="360" w:lineRule="auto"/>
        <w:ind w:right="-1" w:firstLine="851"/>
        <w:jc w:val="both"/>
        <w:rPr>
          <w:rStyle w:val="FontStyle66"/>
          <w:sz w:val="24"/>
          <w:szCs w:val="24"/>
        </w:rPr>
      </w:pPr>
      <w:r w:rsidRPr="00AC1F5C">
        <w:rPr>
          <w:rStyle w:val="FontStyle66"/>
          <w:sz w:val="24"/>
          <w:szCs w:val="24"/>
        </w:rPr>
        <w:t>3.4. Персоналу и посетителям (пациентам) ООО «Медсервис» запрещается</w:t>
      </w:r>
    </w:p>
    <w:p w:rsidR="00EE586F" w:rsidRPr="00AC1F5C" w:rsidRDefault="00EE586F" w:rsidP="00EE586F">
      <w:pPr>
        <w:pStyle w:val="Style34"/>
        <w:widowControl/>
        <w:tabs>
          <w:tab w:val="left" w:pos="1267"/>
        </w:tabs>
        <w:spacing w:line="360" w:lineRule="auto"/>
        <w:ind w:right="-1" w:firstLine="851"/>
        <w:jc w:val="both"/>
        <w:rPr>
          <w:rStyle w:val="FontStyle71"/>
          <w:sz w:val="24"/>
          <w:szCs w:val="24"/>
        </w:rPr>
      </w:pPr>
      <w:r w:rsidRPr="00AC1F5C">
        <w:rPr>
          <w:rStyle w:val="FontStyle71"/>
          <w:sz w:val="24"/>
          <w:szCs w:val="24"/>
        </w:rPr>
        <w:t xml:space="preserve">3.4.1. </w:t>
      </w:r>
      <w:proofErr w:type="gramStart"/>
      <w:r w:rsidRPr="00AC1F5C">
        <w:rPr>
          <w:rStyle w:val="FontStyle71"/>
          <w:sz w:val="24"/>
          <w:szCs w:val="24"/>
        </w:rPr>
        <w:t>Работникам ООО «Медсервис» и иных организаций, осуществляющих свою деятельность на территории ООО «Медсервис», а так же посетителя (пациентам) ООО «Медсервис» запрещается:</w:t>
      </w:r>
      <w:proofErr w:type="gramEnd"/>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proofErr w:type="gramStart"/>
      <w:r w:rsidRPr="00AC1F5C">
        <w:rPr>
          <w:rStyle w:val="FontStyle71"/>
          <w:sz w:val="24"/>
          <w:szCs w:val="24"/>
        </w:rPr>
        <w:t>вносить (ввозить) на территорию ООО «Медсервис» взрывчатые вещества, огнестрельное и газовое оружие, боеприпасы и спецсредства, а также аэрозольные устройства, содержащие газ слезоточивого и раздражающего действия, наркотические и токсические вещества, радиоактивные материалы;</w:t>
      </w:r>
      <w:proofErr w:type="gramEnd"/>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распивать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спиртные напитки, употреблять наркотические и токсические вещества и находиться в ООО «Медсервис» в состоянии алкогольного, наркотического или токсического опьянения;</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курить в служебных помещениях и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применять открытый огонь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за исключением огневых работ, которые могут проводиться только при наличии наряда-допуска, имеющего силу распоряжения на проведение огневых работ, выданного в установленном порядке, в присутствии лица ответственного за проведение работ;</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проводить любые работы в ООО «Медсервис» без согласования с руководством ООО «Медсервис»;</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lastRenderedPageBreak/>
        <w:t>проводить фото-, кино- и видеосъемки без разрешения на то уполномоченных лиц ООО «Медсервис»;</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 xml:space="preserve">загромождать территорию, основные и запасные входы (выходы) и пути эвакуации строительными и другими материалами, предметами, которые затрудняют эвакуацию людей, материальных ценностей и транспорта, препятствуют ликвидации возгорания, а также способствуют закладке </w:t>
      </w:r>
      <w:r w:rsidRPr="00AC1F5C">
        <w:rPr>
          <w:rStyle w:val="FontStyle66"/>
          <w:sz w:val="24"/>
          <w:szCs w:val="24"/>
        </w:rPr>
        <w:t xml:space="preserve">взрывных </w:t>
      </w:r>
      <w:r w:rsidRPr="00AC1F5C">
        <w:rPr>
          <w:rStyle w:val="FontStyle71"/>
          <w:sz w:val="24"/>
          <w:szCs w:val="24"/>
        </w:rPr>
        <w:t>устройств;</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совершать действия, нарушающие установленные режимы функционирования технических средств охраны и пожарной сигнализации в ООО «Медсервис»;</w:t>
      </w:r>
    </w:p>
    <w:p w:rsidR="00EE586F" w:rsidRPr="00AC1F5C" w:rsidRDefault="00EE586F" w:rsidP="00EE586F">
      <w:pPr>
        <w:pStyle w:val="Style20"/>
        <w:widowControl/>
        <w:tabs>
          <w:tab w:val="left" w:pos="1426"/>
        </w:tabs>
        <w:spacing w:line="360" w:lineRule="auto"/>
        <w:ind w:right="-1" w:firstLine="851"/>
        <w:jc w:val="both"/>
        <w:rPr>
          <w:rStyle w:val="FontStyle71"/>
          <w:sz w:val="24"/>
          <w:szCs w:val="24"/>
        </w:rPr>
      </w:pPr>
      <w:r w:rsidRPr="00AC1F5C">
        <w:rPr>
          <w:rStyle w:val="FontStyle71"/>
          <w:sz w:val="24"/>
          <w:szCs w:val="24"/>
        </w:rPr>
        <w:t xml:space="preserve"> -проносить в помещения ООО «Медсервис» чемоданы, объемные пакеты, сумки и другие громоздкие предметы без осмотра сотрудника охранной организации;</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находиться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в рамках договоров работникам подрядных организаций без заявки, оформленной в установленном порядке.</w:t>
      </w:r>
    </w:p>
    <w:p w:rsidR="00EE586F" w:rsidRPr="00AC1F5C" w:rsidRDefault="00EE586F" w:rsidP="00EE586F">
      <w:pPr>
        <w:pStyle w:val="Style34"/>
        <w:widowControl/>
        <w:tabs>
          <w:tab w:val="left" w:pos="1378"/>
        </w:tabs>
        <w:spacing w:line="360" w:lineRule="auto"/>
        <w:ind w:right="-1" w:firstLine="851"/>
        <w:jc w:val="both"/>
        <w:rPr>
          <w:rStyle w:val="FontStyle71"/>
          <w:sz w:val="24"/>
          <w:szCs w:val="24"/>
        </w:rPr>
      </w:pPr>
      <w:r w:rsidRPr="00AC1F5C">
        <w:rPr>
          <w:rStyle w:val="FontStyle71"/>
          <w:sz w:val="24"/>
          <w:szCs w:val="24"/>
        </w:rPr>
        <w:t>3.4.2. Работникам ООО «Медсервис», кроме того, запрещается:</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самостоятельно подключать к корпоративной сети личные и принадлежащие сторонним организациям мобильные компьютеры, а также иные средства вычислительной техники без разрешения руководств</w:t>
      </w:r>
      <w:proofErr w:type="gramStart"/>
      <w:r w:rsidRPr="00AC1F5C">
        <w:rPr>
          <w:rStyle w:val="FontStyle71"/>
          <w:sz w:val="24"/>
          <w:szCs w:val="24"/>
        </w:rPr>
        <w:t>а ООО</w:t>
      </w:r>
      <w:proofErr w:type="gramEnd"/>
      <w:r w:rsidRPr="00AC1F5C">
        <w:rPr>
          <w:rStyle w:val="FontStyle71"/>
          <w:sz w:val="24"/>
          <w:szCs w:val="24"/>
        </w:rPr>
        <w:t xml:space="preserve"> «Медсервис»;</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 xml:space="preserve">устанавливать программное обеспечение, не связанное с исполнением </w:t>
      </w:r>
      <w:r w:rsidRPr="00AC1F5C">
        <w:rPr>
          <w:rStyle w:val="FontStyle73"/>
          <w:sz w:val="24"/>
          <w:szCs w:val="24"/>
        </w:rPr>
        <w:t xml:space="preserve">служебных </w:t>
      </w:r>
      <w:r w:rsidRPr="00AC1F5C">
        <w:rPr>
          <w:rStyle w:val="FontStyle71"/>
          <w:sz w:val="24"/>
          <w:szCs w:val="24"/>
        </w:rPr>
        <w:t>обязанностей. Программное обеспечение, используемое на служебных персональных компьютерах, устанавливается и контролируется сотрудниками отдела информационных технологий и связ</w:t>
      </w:r>
      <w:proofErr w:type="gramStart"/>
      <w:r w:rsidRPr="00AC1F5C">
        <w:rPr>
          <w:rStyle w:val="FontStyle71"/>
          <w:sz w:val="24"/>
          <w:szCs w:val="24"/>
        </w:rPr>
        <w:t>и ООО</w:t>
      </w:r>
      <w:proofErr w:type="gramEnd"/>
      <w:r w:rsidRPr="00AC1F5C">
        <w:rPr>
          <w:rStyle w:val="FontStyle71"/>
          <w:sz w:val="24"/>
          <w:szCs w:val="24"/>
        </w:rPr>
        <w:t xml:space="preserve"> «Медсервис»;</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 xml:space="preserve">оставлять без присмотра свой персональный </w:t>
      </w:r>
      <w:proofErr w:type="spellStart"/>
      <w:r w:rsidRPr="00AC1F5C">
        <w:rPr>
          <w:rStyle w:val="FontStyle71"/>
          <w:sz w:val="24"/>
          <w:szCs w:val="24"/>
        </w:rPr>
        <w:t>бейдж</w:t>
      </w:r>
      <w:proofErr w:type="spellEnd"/>
      <w:r w:rsidRPr="00AC1F5C">
        <w:rPr>
          <w:rStyle w:val="FontStyle71"/>
          <w:sz w:val="24"/>
          <w:szCs w:val="24"/>
        </w:rPr>
        <w:t>, а также передавать его другим лицам;</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 xml:space="preserve">сообщать кому-либо об особенностях </w:t>
      </w:r>
      <w:proofErr w:type="spellStart"/>
      <w:r w:rsidRPr="00AC1F5C">
        <w:rPr>
          <w:rStyle w:val="FontStyle71"/>
          <w:sz w:val="24"/>
          <w:szCs w:val="24"/>
        </w:rPr>
        <w:t>внутриобъектового</w:t>
      </w:r>
      <w:proofErr w:type="spellEnd"/>
      <w:r w:rsidRPr="00AC1F5C">
        <w:rPr>
          <w:rStyle w:val="FontStyle71"/>
          <w:sz w:val="24"/>
          <w:szCs w:val="24"/>
        </w:rPr>
        <w:t xml:space="preserve"> и пропускного </w:t>
      </w:r>
      <w:r w:rsidRPr="00AC1F5C">
        <w:rPr>
          <w:rStyle w:val="FontStyle73"/>
          <w:sz w:val="24"/>
          <w:szCs w:val="24"/>
        </w:rPr>
        <w:t xml:space="preserve">режимов, </w:t>
      </w:r>
      <w:r w:rsidRPr="00AC1F5C">
        <w:rPr>
          <w:rStyle w:val="FontStyle71"/>
          <w:sz w:val="24"/>
          <w:szCs w:val="24"/>
        </w:rPr>
        <w:t>действующих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передавать ключи от служебных помещений другим лицам;</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вести при посторонних лицах служебные разговоры, раскрывающие конфиденциальные сведения о работе ООО «Медсервис», либо его сотрудниках;</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 xml:space="preserve">выносить из служебных помещений, зданий, оргтехнику и сетевое </w:t>
      </w:r>
      <w:r w:rsidRPr="00AC1F5C">
        <w:rPr>
          <w:rStyle w:val="FontStyle73"/>
          <w:sz w:val="24"/>
          <w:szCs w:val="24"/>
        </w:rPr>
        <w:t xml:space="preserve">оборудование </w:t>
      </w:r>
      <w:r w:rsidRPr="00AC1F5C">
        <w:rPr>
          <w:rStyle w:val="FontStyle71"/>
          <w:sz w:val="24"/>
          <w:szCs w:val="24"/>
        </w:rPr>
        <w:t>без оформления накладной, подписанной уполномоченными лицам</w:t>
      </w:r>
      <w:proofErr w:type="gramStart"/>
      <w:r w:rsidRPr="00AC1F5C">
        <w:rPr>
          <w:rStyle w:val="FontStyle71"/>
          <w:sz w:val="24"/>
          <w:szCs w:val="24"/>
        </w:rPr>
        <w:t>и ООО</w:t>
      </w:r>
      <w:proofErr w:type="gramEnd"/>
      <w:r w:rsidRPr="00AC1F5C">
        <w:rPr>
          <w:rStyle w:val="FontStyle71"/>
          <w:sz w:val="24"/>
          <w:szCs w:val="24"/>
        </w:rPr>
        <w:t xml:space="preserve"> «Медсервис».</w:t>
      </w:r>
    </w:p>
    <w:p w:rsidR="00EE586F" w:rsidRPr="00AC1F5C" w:rsidRDefault="00EE586F" w:rsidP="00EE586F">
      <w:pPr>
        <w:pStyle w:val="Style15"/>
        <w:widowControl/>
        <w:tabs>
          <w:tab w:val="left" w:pos="1411"/>
        </w:tabs>
        <w:spacing w:line="360" w:lineRule="auto"/>
        <w:ind w:right="-1" w:firstLine="851"/>
        <w:rPr>
          <w:rStyle w:val="FontStyle71"/>
          <w:sz w:val="24"/>
          <w:szCs w:val="24"/>
        </w:rPr>
      </w:pPr>
      <w:proofErr w:type="gramStart"/>
      <w:r w:rsidRPr="00AC1F5C">
        <w:rPr>
          <w:rStyle w:val="FontStyle71"/>
          <w:sz w:val="24"/>
          <w:szCs w:val="24"/>
        </w:rPr>
        <w:t>-</w:t>
      </w:r>
      <w:r w:rsidRPr="00AC1F5C">
        <w:rPr>
          <w:rStyle w:val="FontStyle71"/>
          <w:sz w:val="24"/>
          <w:szCs w:val="24"/>
        </w:rPr>
        <w:tab/>
        <w:t>выносить (вывозить) из служебных помещений, зданий торговое оборудование (СВЧ-печи, кулеры, кофе-машины, холодильники, кассовые аппараты и т.д.) без оформления накладной, подписанной уполномоченными лицами ООО «Медсервис».</w:t>
      </w:r>
      <w:proofErr w:type="gramEnd"/>
    </w:p>
    <w:p w:rsidR="00EE586F" w:rsidRPr="00AC1F5C" w:rsidRDefault="00EE586F" w:rsidP="00EE586F">
      <w:pPr>
        <w:pStyle w:val="Style2"/>
        <w:widowControl/>
        <w:spacing w:line="360" w:lineRule="auto"/>
        <w:ind w:right="-1" w:firstLine="851"/>
        <w:jc w:val="left"/>
      </w:pPr>
    </w:p>
    <w:p w:rsidR="00EE586F" w:rsidRPr="00AC1F5C" w:rsidRDefault="00EE586F" w:rsidP="00EE586F">
      <w:pPr>
        <w:pStyle w:val="Style2"/>
        <w:widowControl/>
        <w:spacing w:line="360" w:lineRule="auto"/>
        <w:ind w:right="-1" w:firstLine="851"/>
        <w:jc w:val="both"/>
        <w:rPr>
          <w:rStyle w:val="FontStyle66"/>
          <w:sz w:val="24"/>
          <w:szCs w:val="24"/>
        </w:rPr>
      </w:pPr>
      <w:r w:rsidRPr="00AC1F5C">
        <w:rPr>
          <w:rStyle w:val="FontStyle66"/>
          <w:sz w:val="24"/>
          <w:szCs w:val="24"/>
        </w:rPr>
        <w:t>3.5.  Обозначение мест на территор</w:t>
      </w:r>
      <w:proofErr w:type="gramStart"/>
      <w:r w:rsidRPr="00AC1F5C">
        <w:rPr>
          <w:rStyle w:val="FontStyle66"/>
          <w:sz w:val="24"/>
          <w:szCs w:val="24"/>
        </w:rPr>
        <w:t>ии ООО</w:t>
      </w:r>
      <w:proofErr w:type="gramEnd"/>
      <w:r w:rsidRPr="00AC1F5C">
        <w:rPr>
          <w:rStyle w:val="FontStyle66"/>
          <w:sz w:val="24"/>
          <w:szCs w:val="24"/>
        </w:rPr>
        <w:t xml:space="preserve"> «Медсервис», опасных для жизни людей.</w:t>
      </w:r>
    </w:p>
    <w:p w:rsidR="00EE586F" w:rsidRPr="00AC1F5C" w:rsidRDefault="00EE586F" w:rsidP="00EE586F">
      <w:pPr>
        <w:pStyle w:val="Style34"/>
        <w:widowControl/>
        <w:numPr>
          <w:ilvl w:val="0"/>
          <w:numId w:val="7"/>
        </w:numPr>
        <w:tabs>
          <w:tab w:val="left" w:pos="1334"/>
        </w:tabs>
        <w:spacing w:line="360" w:lineRule="auto"/>
        <w:ind w:right="-1" w:firstLine="851"/>
        <w:jc w:val="both"/>
        <w:rPr>
          <w:rStyle w:val="FontStyle71"/>
          <w:sz w:val="24"/>
          <w:szCs w:val="24"/>
        </w:rPr>
      </w:pPr>
      <w:r w:rsidRPr="00AC1F5C">
        <w:rPr>
          <w:rStyle w:val="FontStyle71"/>
          <w:sz w:val="24"/>
          <w:szCs w:val="24"/>
        </w:rPr>
        <w:lastRenderedPageBreak/>
        <w:t>. Котлованы и траншеи, разрабатываемые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должны быть ограждены. На ограждения должны быть установлены предупредительные знаки, надписи. Места прохода людей через траншеи должны быть оборудованы переходными мостиками с ограждением. После завершения земляных работ котлованы и траншеи должны быть немедленно засыпаны.</w:t>
      </w:r>
    </w:p>
    <w:p w:rsidR="00EE586F" w:rsidRPr="00AC1F5C" w:rsidRDefault="00EE586F" w:rsidP="00EE586F">
      <w:pPr>
        <w:pStyle w:val="Style34"/>
        <w:widowControl/>
        <w:numPr>
          <w:ilvl w:val="0"/>
          <w:numId w:val="7"/>
        </w:numPr>
        <w:tabs>
          <w:tab w:val="left" w:pos="1334"/>
        </w:tabs>
        <w:spacing w:line="360" w:lineRule="auto"/>
        <w:ind w:right="-1" w:firstLine="851"/>
        <w:jc w:val="both"/>
        <w:rPr>
          <w:rStyle w:val="FontStyle71"/>
          <w:sz w:val="24"/>
          <w:szCs w:val="24"/>
        </w:rPr>
      </w:pPr>
      <w:r w:rsidRPr="00AC1F5C">
        <w:rPr>
          <w:rStyle w:val="FontStyle71"/>
          <w:b/>
          <w:sz w:val="24"/>
          <w:szCs w:val="24"/>
        </w:rPr>
        <w:t xml:space="preserve">. </w:t>
      </w:r>
      <w:r w:rsidRPr="00AC1F5C">
        <w:rPr>
          <w:rStyle w:val="FontStyle71"/>
          <w:sz w:val="24"/>
          <w:szCs w:val="24"/>
        </w:rPr>
        <w:t>Переключатели, автоматические выключатели силовой и осветительной сети должны иметь четкие надписи с указанием наименования отключаемого аппарата. Магнитные пускатели открытого типа в электрощитах должны быть закрыты защитным экраном из изолирующего материала.</w:t>
      </w:r>
    </w:p>
    <w:p w:rsidR="00EE586F" w:rsidRPr="00AC1F5C" w:rsidRDefault="00EE586F" w:rsidP="00EE586F">
      <w:pPr>
        <w:pStyle w:val="Style22"/>
        <w:widowControl/>
        <w:spacing w:line="360" w:lineRule="auto"/>
        <w:ind w:right="-1" w:firstLine="851"/>
        <w:jc w:val="center"/>
      </w:pPr>
    </w:p>
    <w:p w:rsidR="00EE586F" w:rsidRPr="00AC1F5C" w:rsidRDefault="00EE586F" w:rsidP="00EE586F">
      <w:pPr>
        <w:pStyle w:val="Style22"/>
        <w:widowControl/>
        <w:tabs>
          <w:tab w:val="left" w:pos="710"/>
          <w:tab w:val="left" w:pos="1701"/>
        </w:tabs>
        <w:spacing w:line="360" w:lineRule="auto"/>
        <w:ind w:right="-1" w:firstLine="851"/>
        <w:jc w:val="both"/>
        <w:rPr>
          <w:rStyle w:val="FontStyle66"/>
          <w:sz w:val="24"/>
          <w:szCs w:val="24"/>
        </w:rPr>
      </w:pPr>
      <w:r w:rsidRPr="00AC1F5C">
        <w:rPr>
          <w:rStyle w:val="FontStyle66"/>
          <w:sz w:val="24"/>
          <w:szCs w:val="24"/>
        </w:rPr>
        <w:t>3.6.</w:t>
      </w:r>
      <w:r w:rsidRPr="00AC1F5C">
        <w:rPr>
          <w:rStyle w:val="FontStyle66"/>
          <w:sz w:val="24"/>
          <w:szCs w:val="24"/>
        </w:rPr>
        <w:tab/>
        <w:t>Действия персонал</w:t>
      </w:r>
      <w:proofErr w:type="gramStart"/>
      <w:r w:rsidRPr="00AC1F5C">
        <w:rPr>
          <w:rStyle w:val="FontStyle66"/>
          <w:sz w:val="24"/>
          <w:szCs w:val="24"/>
        </w:rPr>
        <w:t>а ООО</w:t>
      </w:r>
      <w:proofErr w:type="gramEnd"/>
      <w:r w:rsidRPr="00AC1F5C">
        <w:rPr>
          <w:rStyle w:val="FontStyle66"/>
          <w:sz w:val="24"/>
          <w:szCs w:val="24"/>
        </w:rPr>
        <w:t xml:space="preserve"> «Медсервис» при чрезвычайных ситуациях.</w:t>
      </w:r>
    </w:p>
    <w:p w:rsidR="00EE586F" w:rsidRPr="00AC1F5C" w:rsidRDefault="00EE586F" w:rsidP="00EE586F">
      <w:pPr>
        <w:shd w:val="clear" w:color="auto" w:fill="FFFFFF"/>
        <w:spacing w:line="360" w:lineRule="auto"/>
        <w:ind w:right="11" w:firstLine="851"/>
        <w:jc w:val="both"/>
      </w:pPr>
      <w:r w:rsidRPr="00AC1F5C">
        <w:rPr>
          <w:rStyle w:val="FontStyle71"/>
          <w:sz w:val="24"/>
          <w:szCs w:val="24"/>
        </w:rPr>
        <w:t xml:space="preserve">3.6.1. </w:t>
      </w:r>
      <w:proofErr w:type="gramStart"/>
      <w:r w:rsidRPr="00AC1F5C">
        <w:rPr>
          <w:rStyle w:val="FontStyle71"/>
          <w:sz w:val="24"/>
          <w:szCs w:val="24"/>
        </w:rPr>
        <w:t>При возникновении чрезвычайной ситуации в ООО «Медсервис» персонал ООО</w:t>
      </w:r>
      <w:r w:rsidRPr="00AC1F5C">
        <w:rPr>
          <w:rStyle w:val="FontStyle71"/>
          <w:spacing w:val="-20"/>
          <w:sz w:val="24"/>
          <w:szCs w:val="24"/>
        </w:rPr>
        <w:t xml:space="preserve"> </w:t>
      </w:r>
      <w:r w:rsidRPr="00AC1F5C">
        <w:rPr>
          <w:rStyle w:val="FontStyle71"/>
          <w:sz w:val="24"/>
          <w:szCs w:val="24"/>
        </w:rPr>
        <w:t xml:space="preserve">«Медсервис» действует в соответствии с </w:t>
      </w:r>
      <w:proofErr w:type="spellStart"/>
      <w:r w:rsidRPr="00AC1F5C">
        <w:rPr>
          <w:rStyle w:val="FontStyle71"/>
          <w:sz w:val="24"/>
          <w:szCs w:val="24"/>
        </w:rPr>
        <w:t>общеобъектовой</w:t>
      </w:r>
      <w:proofErr w:type="spellEnd"/>
      <w:r w:rsidRPr="00AC1F5C">
        <w:rPr>
          <w:rStyle w:val="FontStyle71"/>
          <w:sz w:val="24"/>
          <w:szCs w:val="24"/>
        </w:rPr>
        <w:t xml:space="preserve"> инструкцией о мерах пожарной безопасности лечебно-профилактических подразделений ООО «Медсервис», инструкцией </w:t>
      </w:r>
      <w:r w:rsidRPr="00AC1F5C">
        <w:rPr>
          <w:bCs/>
          <w:color w:val="000000"/>
        </w:rPr>
        <w:t>по действиям персонала ООО «Медсервис» в случае обнаружения подозрительного предмета</w:t>
      </w:r>
      <w:r w:rsidRPr="00AC1F5C">
        <w:rPr>
          <w:rStyle w:val="FontStyle71"/>
          <w:sz w:val="24"/>
          <w:szCs w:val="24"/>
        </w:rPr>
        <w:t xml:space="preserve">, инструкцией </w:t>
      </w:r>
      <w:r w:rsidRPr="00AC1F5C">
        <w:rPr>
          <w:bCs/>
          <w:color w:val="000000"/>
        </w:rPr>
        <w:t>по действиям персонала ООО «Медсервис» в случае принятия звонка об угрозе террористического акта, инструкцией по действиям персонала ООО «Медсервис» п</w:t>
      </w:r>
      <w:r w:rsidRPr="00AC1F5C">
        <w:rPr>
          <w:color w:val="000000"/>
          <w:spacing w:val="-2"/>
        </w:rPr>
        <w:t>ри захвате людей в заложники</w:t>
      </w:r>
      <w:proofErr w:type="gramEnd"/>
      <w:r w:rsidRPr="00AC1F5C">
        <w:rPr>
          <w:color w:val="000000"/>
          <w:spacing w:val="-2"/>
        </w:rPr>
        <w:t xml:space="preserve">, инструкцией по обращению с анонимными </w:t>
      </w:r>
      <w:r w:rsidRPr="00AC1F5C">
        <w:rPr>
          <w:color w:val="000000"/>
          <w:spacing w:val="-4"/>
        </w:rPr>
        <w:t>материалами, содержащими угрозы террористического характера.</w:t>
      </w:r>
    </w:p>
    <w:p w:rsidR="00EE586F" w:rsidRPr="00AC1F5C" w:rsidRDefault="00EE586F" w:rsidP="00EE586F">
      <w:pPr>
        <w:pStyle w:val="Style48"/>
        <w:widowControl/>
        <w:tabs>
          <w:tab w:val="left" w:pos="1402"/>
        </w:tabs>
        <w:spacing w:line="360" w:lineRule="auto"/>
        <w:ind w:right="-1" w:firstLine="851"/>
        <w:jc w:val="both"/>
        <w:rPr>
          <w:rStyle w:val="FontStyle71"/>
          <w:sz w:val="24"/>
          <w:szCs w:val="24"/>
        </w:rPr>
      </w:pPr>
      <w:r w:rsidRPr="00AC1F5C">
        <w:rPr>
          <w:rStyle w:val="FontStyle71"/>
          <w:sz w:val="24"/>
          <w:szCs w:val="24"/>
        </w:rPr>
        <w:t>3.6.2. Каждый работник ООО «Медсервис» обязан знать номера телефонов, уметь пользоваться средствами связи и оповещения и немедленно осуществлять вызов:</w:t>
      </w:r>
    </w:p>
    <w:p w:rsidR="00EE586F" w:rsidRPr="00AC1F5C" w:rsidRDefault="00EE586F" w:rsidP="00EE586F">
      <w:pPr>
        <w:pStyle w:val="Style15"/>
        <w:widowControl/>
        <w:tabs>
          <w:tab w:val="left" w:pos="993"/>
        </w:tabs>
        <w:spacing w:line="360" w:lineRule="auto"/>
        <w:ind w:right="-1" w:firstLine="851"/>
        <w:rPr>
          <w:rStyle w:val="FontStyle73"/>
          <w:sz w:val="24"/>
          <w:szCs w:val="24"/>
        </w:rPr>
      </w:pPr>
      <w:r w:rsidRPr="00AC1F5C">
        <w:rPr>
          <w:rStyle w:val="FontStyle71"/>
          <w:sz w:val="24"/>
          <w:szCs w:val="24"/>
        </w:rPr>
        <w:t>-</w:t>
      </w:r>
      <w:r w:rsidRPr="00AC1F5C">
        <w:rPr>
          <w:rStyle w:val="FontStyle71"/>
          <w:sz w:val="24"/>
          <w:szCs w:val="24"/>
        </w:rPr>
        <w:tab/>
        <w:t xml:space="preserve">пожарной охраны при возгорании, пожаре или возможности его </w:t>
      </w:r>
      <w:r w:rsidRPr="00AC1F5C">
        <w:rPr>
          <w:rStyle w:val="FontStyle73"/>
          <w:sz w:val="24"/>
          <w:szCs w:val="24"/>
        </w:rPr>
        <w:t>возникновения;</w:t>
      </w:r>
    </w:p>
    <w:p w:rsidR="00EE586F" w:rsidRPr="00AC1F5C" w:rsidRDefault="00EE586F" w:rsidP="00EE586F">
      <w:pPr>
        <w:pStyle w:val="Style47"/>
        <w:widowControl/>
        <w:numPr>
          <w:ilvl w:val="0"/>
          <w:numId w:val="4"/>
        </w:numPr>
        <w:tabs>
          <w:tab w:val="left" w:pos="1526"/>
        </w:tabs>
        <w:spacing w:line="360" w:lineRule="auto"/>
        <w:ind w:right="-1" w:firstLine="851"/>
        <w:jc w:val="both"/>
        <w:rPr>
          <w:rStyle w:val="FontStyle71"/>
          <w:sz w:val="24"/>
          <w:szCs w:val="24"/>
        </w:rPr>
      </w:pPr>
      <w:r w:rsidRPr="00AC1F5C">
        <w:rPr>
          <w:rStyle w:val="FontStyle71"/>
          <w:sz w:val="24"/>
          <w:szCs w:val="24"/>
        </w:rPr>
        <w:t xml:space="preserve">Скорой медицинской помощи для оказания неотложной медицинской </w:t>
      </w:r>
      <w:r w:rsidRPr="00AC1F5C">
        <w:rPr>
          <w:rStyle w:val="FontStyle82"/>
          <w:sz w:val="24"/>
          <w:szCs w:val="24"/>
        </w:rPr>
        <w:t xml:space="preserve">помощи </w:t>
      </w:r>
      <w:r w:rsidRPr="00AC1F5C">
        <w:rPr>
          <w:rStyle w:val="FontStyle71"/>
          <w:sz w:val="24"/>
          <w:szCs w:val="24"/>
        </w:rPr>
        <w:t>при ожогах, травмах, отравлениях и т.п.;</w:t>
      </w:r>
    </w:p>
    <w:p w:rsidR="00EE586F" w:rsidRPr="00AC1F5C" w:rsidRDefault="00EE586F" w:rsidP="00EE586F">
      <w:pPr>
        <w:pStyle w:val="Style47"/>
        <w:widowControl/>
        <w:tabs>
          <w:tab w:val="left" w:pos="1526"/>
        </w:tabs>
        <w:spacing w:line="360" w:lineRule="auto"/>
        <w:ind w:right="-1" w:firstLine="851"/>
        <w:jc w:val="both"/>
        <w:rPr>
          <w:rStyle w:val="FontStyle71"/>
          <w:sz w:val="24"/>
          <w:szCs w:val="24"/>
        </w:rPr>
      </w:pPr>
      <w:r w:rsidRPr="00AC1F5C">
        <w:rPr>
          <w:rStyle w:val="FontStyle71"/>
          <w:sz w:val="24"/>
          <w:szCs w:val="24"/>
        </w:rPr>
        <w:t xml:space="preserve"> - сотрудников правоохранительных органов для предупреждения и </w:t>
      </w:r>
      <w:r w:rsidRPr="00AC1F5C">
        <w:rPr>
          <w:rStyle w:val="FontStyle76"/>
          <w:sz w:val="24"/>
          <w:szCs w:val="24"/>
        </w:rPr>
        <w:t xml:space="preserve">пресечения </w:t>
      </w:r>
      <w:r w:rsidRPr="00AC1F5C">
        <w:rPr>
          <w:rStyle w:val="FontStyle71"/>
          <w:sz w:val="24"/>
          <w:szCs w:val="24"/>
        </w:rPr>
        <w:t>преступлений и правонарушений, при обнаружении подозрительных предметов, которые могут быть взрывными устройствами;</w:t>
      </w:r>
    </w:p>
    <w:p w:rsidR="00EE586F" w:rsidRPr="00AC1F5C" w:rsidRDefault="00EE586F" w:rsidP="00EE586F">
      <w:pPr>
        <w:pStyle w:val="Style48"/>
        <w:widowControl/>
        <w:tabs>
          <w:tab w:val="left" w:pos="1402"/>
          <w:tab w:val="left" w:pos="1701"/>
        </w:tabs>
        <w:spacing w:line="360" w:lineRule="auto"/>
        <w:ind w:right="-1" w:firstLine="851"/>
        <w:jc w:val="both"/>
        <w:rPr>
          <w:rStyle w:val="FontStyle71"/>
          <w:sz w:val="24"/>
          <w:szCs w:val="24"/>
        </w:rPr>
      </w:pPr>
      <w:r w:rsidRPr="00AC1F5C">
        <w:rPr>
          <w:rStyle w:val="FontStyle71"/>
          <w:sz w:val="24"/>
          <w:szCs w:val="24"/>
        </w:rPr>
        <w:t>3.6.3.</w:t>
      </w:r>
      <w:r w:rsidRPr="00AC1F5C">
        <w:rPr>
          <w:rStyle w:val="FontStyle71"/>
          <w:sz w:val="24"/>
          <w:szCs w:val="24"/>
        </w:rPr>
        <w:tab/>
        <w:t>При этом работник обязан представиться и сообщить о месте и характере происшествия, встретить вызванную спецслужбу. До прибытия спецслужб работник обязан срочно принять меры по ликвидации очага возгорания или аварии и оказать первую доврачебную помощь пострадавшим, если указанные действия не угрожают его жизни и здоровью.</w:t>
      </w:r>
    </w:p>
    <w:p w:rsidR="00EE586F" w:rsidRPr="00AC1F5C" w:rsidRDefault="00EE586F" w:rsidP="00EE586F">
      <w:pPr>
        <w:pStyle w:val="Style22"/>
        <w:widowControl/>
        <w:spacing w:line="360" w:lineRule="auto"/>
        <w:ind w:right="-1" w:firstLine="851"/>
        <w:jc w:val="both"/>
      </w:pPr>
    </w:p>
    <w:p w:rsidR="00EE586F" w:rsidRPr="00AC1F5C" w:rsidRDefault="00EE586F" w:rsidP="00EE586F">
      <w:pPr>
        <w:pStyle w:val="Style22"/>
        <w:widowControl/>
        <w:tabs>
          <w:tab w:val="left" w:pos="1483"/>
          <w:tab w:val="left" w:pos="1701"/>
        </w:tabs>
        <w:spacing w:line="360" w:lineRule="auto"/>
        <w:ind w:right="-1" w:firstLine="851"/>
        <w:jc w:val="both"/>
        <w:rPr>
          <w:rStyle w:val="FontStyle66"/>
          <w:sz w:val="24"/>
          <w:szCs w:val="24"/>
        </w:rPr>
      </w:pPr>
      <w:r w:rsidRPr="00AC1F5C">
        <w:rPr>
          <w:rStyle w:val="FontStyle66"/>
          <w:sz w:val="24"/>
          <w:szCs w:val="24"/>
        </w:rPr>
        <w:t>3.7.</w:t>
      </w:r>
      <w:r w:rsidRPr="00AC1F5C">
        <w:rPr>
          <w:rStyle w:val="FontStyle66"/>
          <w:sz w:val="24"/>
          <w:szCs w:val="24"/>
        </w:rPr>
        <w:tab/>
        <w:t>Поддержание общественного порядка на территор</w:t>
      </w:r>
      <w:proofErr w:type="gramStart"/>
      <w:r w:rsidRPr="00AC1F5C">
        <w:rPr>
          <w:rStyle w:val="FontStyle66"/>
          <w:sz w:val="24"/>
          <w:szCs w:val="24"/>
        </w:rPr>
        <w:t>ии ООО</w:t>
      </w:r>
      <w:proofErr w:type="gramEnd"/>
      <w:r w:rsidRPr="00AC1F5C">
        <w:rPr>
          <w:rStyle w:val="FontStyle66"/>
          <w:sz w:val="24"/>
          <w:szCs w:val="24"/>
        </w:rPr>
        <w:t xml:space="preserve"> «Медсервис» и режима безопасности.</w:t>
      </w:r>
    </w:p>
    <w:p w:rsidR="00EE586F" w:rsidRPr="00AC1F5C" w:rsidRDefault="00EE586F" w:rsidP="00EE586F">
      <w:pPr>
        <w:pStyle w:val="Style48"/>
        <w:widowControl/>
        <w:numPr>
          <w:ilvl w:val="0"/>
          <w:numId w:val="8"/>
        </w:numPr>
        <w:tabs>
          <w:tab w:val="left" w:pos="1397"/>
        </w:tabs>
        <w:spacing w:line="360" w:lineRule="auto"/>
        <w:ind w:right="-1" w:firstLine="851"/>
        <w:jc w:val="both"/>
        <w:rPr>
          <w:rStyle w:val="FontStyle71"/>
          <w:sz w:val="24"/>
          <w:szCs w:val="24"/>
        </w:rPr>
      </w:pPr>
      <w:r w:rsidRPr="00AC1F5C">
        <w:rPr>
          <w:rStyle w:val="FontStyle71"/>
          <w:sz w:val="24"/>
          <w:szCs w:val="24"/>
        </w:rPr>
        <w:lastRenderedPageBreak/>
        <w:t>. Обеспечение общественного порядка и режима безопасности на территор</w:t>
      </w:r>
      <w:proofErr w:type="gramStart"/>
      <w:r w:rsidRPr="00AC1F5C">
        <w:rPr>
          <w:rStyle w:val="FontStyle71"/>
          <w:sz w:val="24"/>
          <w:szCs w:val="24"/>
        </w:rPr>
        <w:t xml:space="preserve">ии </w:t>
      </w:r>
      <w:r w:rsidRPr="00AC1F5C">
        <w:rPr>
          <w:rStyle w:val="FontStyle84"/>
          <w:sz w:val="24"/>
          <w:szCs w:val="24"/>
        </w:rPr>
        <w:t>ООО</w:t>
      </w:r>
      <w:proofErr w:type="gramEnd"/>
      <w:r w:rsidRPr="00AC1F5C">
        <w:rPr>
          <w:rStyle w:val="FontStyle84"/>
          <w:sz w:val="24"/>
          <w:szCs w:val="24"/>
        </w:rPr>
        <w:t xml:space="preserve"> </w:t>
      </w:r>
      <w:r w:rsidRPr="00AC1F5C">
        <w:rPr>
          <w:rStyle w:val="FontStyle71"/>
          <w:sz w:val="24"/>
          <w:szCs w:val="24"/>
        </w:rPr>
        <w:t>«Медсервис» осуществляется персоналом ООО «Медсервис» и дежурными сотрудниками Охранной организации.</w:t>
      </w:r>
    </w:p>
    <w:p w:rsidR="00EE586F" w:rsidRPr="00AC1F5C" w:rsidRDefault="00EE586F" w:rsidP="00EE586F">
      <w:pPr>
        <w:pStyle w:val="Style48"/>
        <w:widowControl/>
        <w:numPr>
          <w:ilvl w:val="0"/>
          <w:numId w:val="8"/>
        </w:numPr>
        <w:tabs>
          <w:tab w:val="left" w:pos="1397"/>
        </w:tabs>
        <w:spacing w:line="360" w:lineRule="auto"/>
        <w:ind w:right="-1" w:firstLine="851"/>
        <w:jc w:val="both"/>
        <w:rPr>
          <w:rStyle w:val="FontStyle71"/>
          <w:sz w:val="24"/>
          <w:szCs w:val="24"/>
        </w:rPr>
      </w:pPr>
      <w:r w:rsidRPr="00AC1F5C">
        <w:rPr>
          <w:rStyle w:val="FontStyle71"/>
          <w:sz w:val="24"/>
          <w:szCs w:val="24"/>
        </w:rPr>
        <w:t>. В целях поддержания общественного порядка и контроля безопасности на территории и в зданиях ООО «Медсервис» персонал</w:t>
      </w:r>
      <w:proofErr w:type="gramStart"/>
      <w:r w:rsidRPr="00AC1F5C">
        <w:rPr>
          <w:rStyle w:val="FontStyle71"/>
          <w:sz w:val="24"/>
          <w:szCs w:val="24"/>
        </w:rPr>
        <w:t>у ООО</w:t>
      </w:r>
      <w:proofErr w:type="gramEnd"/>
      <w:r w:rsidRPr="00AC1F5C">
        <w:rPr>
          <w:rStyle w:val="FontStyle71"/>
          <w:sz w:val="24"/>
          <w:szCs w:val="24"/>
        </w:rPr>
        <w:t xml:space="preserve"> «Медсервис» и дежурным сотрудникам Охранной организации по согласованию с руководством ООО «Медсервис» предоставляется право:</w:t>
      </w:r>
    </w:p>
    <w:p w:rsidR="00EE586F" w:rsidRPr="00AC1F5C" w:rsidRDefault="00EE586F" w:rsidP="00EE586F">
      <w:pPr>
        <w:pStyle w:val="Style47"/>
        <w:widowControl/>
        <w:numPr>
          <w:ilvl w:val="0"/>
          <w:numId w:val="3"/>
        </w:numPr>
        <w:tabs>
          <w:tab w:val="left" w:pos="1474"/>
        </w:tabs>
        <w:spacing w:line="360" w:lineRule="auto"/>
        <w:ind w:right="-1" w:firstLine="851"/>
        <w:jc w:val="both"/>
        <w:rPr>
          <w:rStyle w:val="FontStyle71"/>
          <w:sz w:val="24"/>
          <w:szCs w:val="24"/>
        </w:rPr>
      </w:pPr>
      <w:r w:rsidRPr="00AC1F5C">
        <w:rPr>
          <w:rStyle w:val="FontStyle71"/>
          <w:sz w:val="24"/>
          <w:szCs w:val="24"/>
        </w:rPr>
        <w:t>осуществлять пропускной режим в ООО «Медсервис» в соответствии с требованиями инструкции по пропускному режиму;</w:t>
      </w:r>
    </w:p>
    <w:p w:rsidR="00EE586F" w:rsidRPr="00AC1F5C" w:rsidRDefault="00EE586F" w:rsidP="00EE586F">
      <w:pPr>
        <w:pStyle w:val="Style47"/>
        <w:widowControl/>
        <w:numPr>
          <w:ilvl w:val="0"/>
          <w:numId w:val="3"/>
        </w:numPr>
        <w:tabs>
          <w:tab w:val="left" w:pos="1474"/>
        </w:tabs>
        <w:spacing w:line="360" w:lineRule="auto"/>
        <w:ind w:right="-1" w:firstLine="851"/>
        <w:jc w:val="both"/>
        <w:rPr>
          <w:rStyle w:val="FontStyle71"/>
          <w:sz w:val="24"/>
          <w:szCs w:val="24"/>
        </w:rPr>
      </w:pPr>
      <w:r w:rsidRPr="00AC1F5C">
        <w:rPr>
          <w:rStyle w:val="FontStyle71"/>
          <w:sz w:val="24"/>
          <w:szCs w:val="24"/>
        </w:rPr>
        <w:t>осуществлять осмотр здания, сооружений, служебных помещений на предмет обнаружения подозрительных лиц, предметов с целью предотвращения террористических актов на территории и в зданиях;</w:t>
      </w:r>
    </w:p>
    <w:p w:rsidR="00EE586F" w:rsidRPr="00AC1F5C" w:rsidRDefault="00EE586F" w:rsidP="00EE586F">
      <w:pPr>
        <w:pStyle w:val="Style15"/>
        <w:widowControl/>
        <w:numPr>
          <w:ilvl w:val="0"/>
          <w:numId w:val="4"/>
        </w:numPr>
        <w:tabs>
          <w:tab w:val="left" w:pos="1416"/>
        </w:tabs>
        <w:spacing w:line="360" w:lineRule="auto"/>
        <w:ind w:right="-1" w:firstLine="851"/>
        <w:rPr>
          <w:rStyle w:val="FontStyle71"/>
          <w:sz w:val="24"/>
          <w:szCs w:val="24"/>
        </w:rPr>
      </w:pPr>
      <w:r w:rsidRPr="00AC1F5C">
        <w:rPr>
          <w:rStyle w:val="FontStyle71"/>
          <w:sz w:val="24"/>
          <w:szCs w:val="24"/>
        </w:rPr>
        <w:t>в случае крайней необходимости, производить вскрытие служебных помещений в зданиях и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Вскрытие помещений осуществляется </w:t>
      </w:r>
      <w:proofErr w:type="spellStart"/>
      <w:r w:rsidRPr="00AC1F5C">
        <w:rPr>
          <w:rStyle w:val="FontStyle71"/>
          <w:sz w:val="24"/>
          <w:szCs w:val="24"/>
        </w:rPr>
        <w:t>комиссионно</w:t>
      </w:r>
      <w:proofErr w:type="spellEnd"/>
      <w:r w:rsidRPr="00AC1F5C">
        <w:rPr>
          <w:rStyle w:val="FontStyle71"/>
          <w:sz w:val="24"/>
          <w:szCs w:val="24"/>
        </w:rPr>
        <w:t>, по согласованию с руководством ООО «Медсервис», при этом составляется Акт о вскрытии помещения в двух экземплярах;</w:t>
      </w:r>
    </w:p>
    <w:p w:rsidR="00EE586F" w:rsidRPr="00AC1F5C" w:rsidRDefault="00EE586F" w:rsidP="00EE586F">
      <w:pPr>
        <w:pStyle w:val="Style15"/>
        <w:widowControl/>
        <w:numPr>
          <w:ilvl w:val="0"/>
          <w:numId w:val="4"/>
        </w:numPr>
        <w:tabs>
          <w:tab w:val="left" w:pos="1416"/>
        </w:tabs>
        <w:spacing w:line="360" w:lineRule="auto"/>
        <w:ind w:right="-1" w:firstLine="851"/>
        <w:rPr>
          <w:rStyle w:val="FontStyle71"/>
          <w:sz w:val="24"/>
          <w:szCs w:val="24"/>
        </w:rPr>
      </w:pPr>
      <w:r w:rsidRPr="00AC1F5C">
        <w:rPr>
          <w:rStyle w:val="FontStyle71"/>
          <w:sz w:val="24"/>
          <w:szCs w:val="24"/>
        </w:rPr>
        <w:t>осуществлять контроль по соблюдению лицами, находящимися на территории и в зданиях ООО «Медсервис», правил внутреннего распорядка;</w:t>
      </w:r>
    </w:p>
    <w:p w:rsidR="00EE586F" w:rsidRPr="00AC1F5C" w:rsidRDefault="00EE586F" w:rsidP="00EE586F">
      <w:pPr>
        <w:pStyle w:val="Style20"/>
        <w:widowControl/>
        <w:numPr>
          <w:ilvl w:val="0"/>
          <w:numId w:val="4"/>
        </w:numPr>
        <w:tabs>
          <w:tab w:val="left" w:pos="1416"/>
        </w:tabs>
        <w:spacing w:line="360" w:lineRule="auto"/>
        <w:ind w:right="-1" w:firstLine="851"/>
        <w:jc w:val="both"/>
        <w:rPr>
          <w:rStyle w:val="FontStyle71"/>
          <w:sz w:val="24"/>
          <w:szCs w:val="24"/>
        </w:rPr>
      </w:pPr>
      <w:r w:rsidRPr="00AC1F5C">
        <w:rPr>
          <w:rStyle w:val="FontStyle71"/>
          <w:sz w:val="24"/>
          <w:szCs w:val="24"/>
        </w:rPr>
        <w:t xml:space="preserve">осуществлять </w:t>
      </w:r>
      <w:proofErr w:type="gramStart"/>
      <w:r w:rsidRPr="00AC1F5C">
        <w:rPr>
          <w:rStyle w:val="FontStyle71"/>
          <w:sz w:val="24"/>
          <w:szCs w:val="24"/>
        </w:rPr>
        <w:t>контроль за</w:t>
      </w:r>
      <w:proofErr w:type="gramEnd"/>
      <w:r w:rsidRPr="00AC1F5C">
        <w:rPr>
          <w:rStyle w:val="FontStyle71"/>
          <w:sz w:val="24"/>
          <w:szCs w:val="24"/>
        </w:rPr>
        <w:t xml:space="preserve"> правопорядком на территории и в зданиях ООО «Медсервис», применять соответствующие меры общегражданского характера к нарушителям общественного порядка, не допускать правонарушений на территории и в зданиях ООО «Медсервис», при крайней необходимости нарушителей задерживать и передавать сотрудникам полиции для принятия к ним соответствующих мер.</w:t>
      </w:r>
    </w:p>
    <w:p w:rsidR="00EE586F" w:rsidRPr="00AC1F5C" w:rsidRDefault="00EE586F" w:rsidP="00EE586F">
      <w:pPr>
        <w:pStyle w:val="Style36"/>
        <w:widowControl/>
        <w:spacing w:line="360" w:lineRule="auto"/>
        <w:ind w:right="-1" w:firstLine="851"/>
        <w:jc w:val="both"/>
        <w:rPr>
          <w:rStyle w:val="FontStyle71"/>
          <w:sz w:val="24"/>
          <w:szCs w:val="24"/>
        </w:rPr>
      </w:pPr>
      <w:r w:rsidRPr="00AC1F5C">
        <w:rPr>
          <w:rStyle w:val="FontStyle71"/>
          <w:sz w:val="24"/>
          <w:szCs w:val="24"/>
        </w:rPr>
        <w:t>3.7.3 Дежурные сотрудники служб охраны подчиняются непосредственным руководителям Охранных организаций, осуществляющих охрану Объекта, и директор</w:t>
      </w:r>
      <w:proofErr w:type="gramStart"/>
      <w:r w:rsidRPr="00AC1F5C">
        <w:rPr>
          <w:rStyle w:val="FontStyle71"/>
          <w:sz w:val="24"/>
          <w:szCs w:val="24"/>
        </w:rPr>
        <w:t>у ООО</w:t>
      </w:r>
      <w:proofErr w:type="gramEnd"/>
      <w:r w:rsidRPr="00AC1F5C">
        <w:rPr>
          <w:rStyle w:val="FontStyle71"/>
          <w:sz w:val="24"/>
          <w:szCs w:val="24"/>
        </w:rPr>
        <w:t xml:space="preserve"> «Медсервис» (либо иному уполномоченному лицу ООО «Медсервис»).</w:t>
      </w:r>
    </w:p>
    <w:p w:rsidR="00EE586F" w:rsidRPr="00AC1F5C" w:rsidRDefault="00EE586F" w:rsidP="00EE586F">
      <w:pPr>
        <w:pStyle w:val="Style25"/>
        <w:widowControl/>
        <w:spacing w:line="360" w:lineRule="auto"/>
        <w:ind w:right="-1" w:firstLine="851"/>
      </w:pPr>
    </w:p>
    <w:p w:rsidR="00EE586F" w:rsidRPr="00AC1F5C" w:rsidRDefault="00EE586F" w:rsidP="00EE586F">
      <w:pPr>
        <w:pStyle w:val="Style25"/>
        <w:widowControl/>
        <w:spacing w:line="360" w:lineRule="auto"/>
        <w:ind w:right="-1" w:firstLine="851"/>
        <w:jc w:val="both"/>
        <w:rPr>
          <w:rStyle w:val="FontStyle66"/>
          <w:sz w:val="24"/>
          <w:szCs w:val="24"/>
        </w:rPr>
      </w:pPr>
      <w:r w:rsidRPr="00AC1F5C">
        <w:rPr>
          <w:rStyle w:val="FontStyle66"/>
          <w:sz w:val="24"/>
          <w:szCs w:val="24"/>
        </w:rPr>
        <w:t>3.8.  Действия персонал</w:t>
      </w:r>
      <w:proofErr w:type="gramStart"/>
      <w:r w:rsidRPr="00AC1F5C">
        <w:rPr>
          <w:rStyle w:val="FontStyle66"/>
          <w:sz w:val="24"/>
          <w:szCs w:val="24"/>
        </w:rPr>
        <w:t>а ООО</w:t>
      </w:r>
      <w:proofErr w:type="gramEnd"/>
      <w:r w:rsidRPr="00AC1F5C">
        <w:rPr>
          <w:rStyle w:val="FontStyle66"/>
          <w:sz w:val="24"/>
          <w:szCs w:val="24"/>
        </w:rPr>
        <w:t xml:space="preserve"> «Медсервис» и сотрудников службы охраны при нарушении требований настоящего Положения.</w:t>
      </w:r>
    </w:p>
    <w:p w:rsidR="00EE586F" w:rsidRPr="00AC1F5C" w:rsidRDefault="00EE586F" w:rsidP="00EE586F">
      <w:pPr>
        <w:pStyle w:val="Style48"/>
        <w:widowControl/>
        <w:numPr>
          <w:ilvl w:val="0"/>
          <w:numId w:val="9"/>
        </w:numPr>
        <w:tabs>
          <w:tab w:val="left" w:pos="1512"/>
        </w:tabs>
        <w:spacing w:line="360" w:lineRule="auto"/>
        <w:ind w:right="-1" w:firstLine="851"/>
        <w:jc w:val="both"/>
        <w:rPr>
          <w:rStyle w:val="FontStyle71"/>
          <w:sz w:val="24"/>
          <w:szCs w:val="24"/>
        </w:rPr>
      </w:pPr>
      <w:r w:rsidRPr="00AC1F5C">
        <w:rPr>
          <w:rStyle w:val="FontStyle71"/>
          <w:sz w:val="24"/>
          <w:szCs w:val="24"/>
        </w:rPr>
        <w:t>. Персонал ООО «Медсервис» и дежурный сотрудник Охранной организации имеют право всеми имеющимися у них средствами принять меры по пресечению противоправных действий лиц и передачи их в органы внутренних дел.</w:t>
      </w:r>
    </w:p>
    <w:p w:rsidR="00EE586F" w:rsidRPr="00AC1F5C" w:rsidRDefault="00EE586F" w:rsidP="00EE586F">
      <w:pPr>
        <w:pStyle w:val="Style48"/>
        <w:widowControl/>
        <w:numPr>
          <w:ilvl w:val="0"/>
          <w:numId w:val="9"/>
        </w:numPr>
        <w:tabs>
          <w:tab w:val="left" w:pos="1512"/>
        </w:tabs>
        <w:spacing w:line="360" w:lineRule="auto"/>
        <w:ind w:right="-1" w:firstLine="851"/>
        <w:jc w:val="both"/>
        <w:rPr>
          <w:rStyle w:val="FontStyle71"/>
          <w:sz w:val="24"/>
          <w:szCs w:val="24"/>
        </w:rPr>
      </w:pPr>
      <w:r w:rsidRPr="00AC1F5C">
        <w:rPr>
          <w:rStyle w:val="FontStyle71"/>
          <w:sz w:val="24"/>
          <w:szCs w:val="24"/>
        </w:rPr>
        <w:t xml:space="preserve">. Обо всех случаях нарушения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на объектах ООО «Медсервис»  руководитель Охранной организации сообщают директор</w:t>
      </w:r>
      <w:proofErr w:type="gramStart"/>
      <w:r w:rsidRPr="00AC1F5C">
        <w:rPr>
          <w:rStyle w:val="FontStyle71"/>
          <w:sz w:val="24"/>
          <w:szCs w:val="24"/>
        </w:rPr>
        <w:t>у ООО</w:t>
      </w:r>
      <w:proofErr w:type="gramEnd"/>
      <w:r w:rsidRPr="00AC1F5C">
        <w:rPr>
          <w:rStyle w:val="FontStyle71"/>
          <w:sz w:val="24"/>
          <w:szCs w:val="24"/>
        </w:rPr>
        <w:t xml:space="preserve"> «Медсервис».</w:t>
      </w:r>
    </w:p>
    <w:p w:rsidR="00EE586F" w:rsidRPr="00AC1F5C" w:rsidRDefault="00EE586F" w:rsidP="00EE586F">
      <w:pPr>
        <w:pStyle w:val="Style48"/>
        <w:widowControl/>
        <w:numPr>
          <w:ilvl w:val="0"/>
          <w:numId w:val="9"/>
        </w:numPr>
        <w:tabs>
          <w:tab w:val="left" w:pos="1512"/>
        </w:tabs>
        <w:spacing w:line="360" w:lineRule="auto"/>
        <w:ind w:right="-1" w:firstLine="851"/>
        <w:jc w:val="both"/>
        <w:rPr>
          <w:rStyle w:val="FontStyle71"/>
          <w:sz w:val="24"/>
          <w:szCs w:val="24"/>
        </w:rPr>
      </w:pPr>
      <w:r w:rsidRPr="00AC1F5C">
        <w:rPr>
          <w:rStyle w:val="FontStyle71"/>
          <w:sz w:val="24"/>
          <w:szCs w:val="24"/>
        </w:rPr>
        <w:lastRenderedPageBreak/>
        <w:t>. В случае задержания персоналом ООО «Медсервис» или дежурными сотрудниками Охранной организации посторонних лиц, пытающихся незаконно проникнуть в</w:t>
      </w:r>
      <w:r w:rsidRPr="00AC1F5C">
        <w:rPr>
          <w:rStyle w:val="FontStyle83"/>
          <w:sz w:val="24"/>
          <w:szCs w:val="24"/>
        </w:rPr>
        <w:t xml:space="preserve"> </w:t>
      </w:r>
      <w:r w:rsidRPr="00AC1F5C">
        <w:rPr>
          <w:rStyle w:val="FontStyle71"/>
          <w:sz w:val="24"/>
          <w:szCs w:val="24"/>
        </w:rPr>
        <w:t>ООО «Медсервис», они передаются сотрудникам полиции. О факте задержания сообщается руководств</w:t>
      </w:r>
      <w:proofErr w:type="gramStart"/>
      <w:r w:rsidRPr="00AC1F5C">
        <w:rPr>
          <w:rStyle w:val="FontStyle71"/>
          <w:sz w:val="24"/>
          <w:szCs w:val="24"/>
        </w:rPr>
        <w:t>у ООО</w:t>
      </w:r>
      <w:proofErr w:type="gramEnd"/>
      <w:r w:rsidRPr="00AC1F5C">
        <w:rPr>
          <w:rStyle w:val="FontStyle71"/>
          <w:sz w:val="24"/>
          <w:szCs w:val="24"/>
        </w:rPr>
        <w:t xml:space="preserve"> «Медсервис» и руководству Охранной организации, осуществляющей охрану Объекта.</w:t>
      </w:r>
    </w:p>
    <w:p w:rsidR="00EE586F" w:rsidRPr="00AC1F5C" w:rsidRDefault="00EE586F" w:rsidP="00EE586F">
      <w:pPr>
        <w:pStyle w:val="Style34"/>
        <w:widowControl/>
        <w:tabs>
          <w:tab w:val="left" w:pos="1550"/>
        </w:tabs>
        <w:spacing w:line="360" w:lineRule="auto"/>
        <w:ind w:right="-1" w:firstLine="851"/>
        <w:jc w:val="both"/>
        <w:rPr>
          <w:rStyle w:val="FontStyle71"/>
          <w:sz w:val="24"/>
          <w:szCs w:val="24"/>
        </w:rPr>
      </w:pPr>
      <w:r w:rsidRPr="00AC1F5C">
        <w:rPr>
          <w:rStyle w:val="FontStyle71"/>
          <w:sz w:val="24"/>
          <w:szCs w:val="24"/>
        </w:rPr>
        <w:t>3.8.4.</w:t>
      </w:r>
      <w:r w:rsidRPr="00AC1F5C">
        <w:rPr>
          <w:rStyle w:val="FontStyle71"/>
          <w:sz w:val="24"/>
          <w:szCs w:val="24"/>
        </w:rPr>
        <w:tab/>
        <w:t xml:space="preserve">В случае задержания персоналом ООО «Медсервис» лиц с предметами, запрещенными для проноса (провоза) на территорию ООО «Медсервис», сообщается в органы внутренних дел и </w:t>
      </w:r>
      <w:r w:rsidRPr="00AC1F5C">
        <w:rPr>
          <w:rStyle w:val="FontStyle71"/>
          <w:sz w:val="24"/>
          <w:szCs w:val="24"/>
        </w:rPr>
        <w:br/>
        <w:t>руководств</w:t>
      </w:r>
      <w:proofErr w:type="gramStart"/>
      <w:r w:rsidRPr="00AC1F5C">
        <w:rPr>
          <w:rStyle w:val="FontStyle71"/>
          <w:sz w:val="24"/>
          <w:szCs w:val="24"/>
        </w:rPr>
        <w:t>у ООО</w:t>
      </w:r>
      <w:proofErr w:type="gramEnd"/>
      <w:r w:rsidRPr="00AC1F5C">
        <w:rPr>
          <w:rStyle w:val="FontStyle71"/>
          <w:sz w:val="24"/>
          <w:szCs w:val="24"/>
        </w:rPr>
        <w:t xml:space="preserve"> «Медсервис».</w:t>
      </w:r>
    </w:p>
    <w:p w:rsidR="00EE586F" w:rsidRPr="00AC1F5C" w:rsidRDefault="00EE586F" w:rsidP="00EE586F">
      <w:pPr>
        <w:pStyle w:val="Style42"/>
        <w:widowControl/>
        <w:spacing w:line="360" w:lineRule="auto"/>
        <w:ind w:right="-1" w:firstLine="851"/>
      </w:pPr>
    </w:p>
    <w:p w:rsidR="00EE586F" w:rsidRPr="00AC1F5C" w:rsidRDefault="00EE586F" w:rsidP="00EE586F">
      <w:pPr>
        <w:pStyle w:val="Style42"/>
        <w:widowControl/>
        <w:spacing w:line="360" w:lineRule="auto"/>
        <w:ind w:right="-1" w:firstLine="851"/>
        <w:jc w:val="both"/>
        <w:rPr>
          <w:rStyle w:val="FontStyle66"/>
          <w:sz w:val="24"/>
          <w:szCs w:val="24"/>
        </w:rPr>
      </w:pPr>
      <w:r w:rsidRPr="00AC1F5C">
        <w:rPr>
          <w:rStyle w:val="FontStyle66"/>
          <w:sz w:val="24"/>
          <w:szCs w:val="24"/>
        </w:rPr>
        <w:t xml:space="preserve">4. Контроль организации и обеспечения пропускного и </w:t>
      </w:r>
      <w:proofErr w:type="spellStart"/>
      <w:r w:rsidRPr="00AC1F5C">
        <w:rPr>
          <w:rStyle w:val="FontStyle66"/>
          <w:sz w:val="24"/>
          <w:szCs w:val="24"/>
        </w:rPr>
        <w:t>внутриобъектового</w:t>
      </w:r>
      <w:proofErr w:type="spellEnd"/>
      <w:r w:rsidRPr="00AC1F5C">
        <w:rPr>
          <w:rStyle w:val="FontStyle66"/>
          <w:sz w:val="24"/>
          <w:szCs w:val="24"/>
        </w:rPr>
        <w:t xml:space="preserve"> режимов.</w:t>
      </w:r>
    </w:p>
    <w:p w:rsidR="00EE586F" w:rsidRPr="00AC1F5C" w:rsidRDefault="00EE586F" w:rsidP="00EE586F">
      <w:pPr>
        <w:pStyle w:val="Style34"/>
        <w:widowControl/>
        <w:tabs>
          <w:tab w:val="left" w:pos="1344"/>
        </w:tabs>
        <w:spacing w:line="360" w:lineRule="auto"/>
        <w:ind w:right="-1" w:firstLine="851"/>
        <w:jc w:val="both"/>
        <w:rPr>
          <w:rStyle w:val="FontStyle71"/>
          <w:sz w:val="24"/>
          <w:szCs w:val="24"/>
        </w:rPr>
      </w:pPr>
      <w:r w:rsidRPr="00AC1F5C">
        <w:rPr>
          <w:rStyle w:val="FontStyle71"/>
          <w:sz w:val="24"/>
          <w:szCs w:val="24"/>
        </w:rPr>
        <w:t>4.1.</w:t>
      </w:r>
      <w:r w:rsidRPr="00AC1F5C">
        <w:rPr>
          <w:rStyle w:val="FontStyle71"/>
          <w:sz w:val="24"/>
          <w:szCs w:val="24"/>
        </w:rPr>
        <w:tab/>
        <w:t xml:space="preserve">Контроль обеспечения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на объектах ООО «Медсервис» осуществляют:</w:t>
      </w:r>
    </w:p>
    <w:p w:rsidR="00EE586F" w:rsidRPr="00AC1F5C" w:rsidRDefault="00EE586F" w:rsidP="00EE586F">
      <w:pPr>
        <w:pStyle w:val="Style32"/>
        <w:widowControl/>
        <w:numPr>
          <w:ilvl w:val="0"/>
          <w:numId w:val="10"/>
        </w:numPr>
        <w:tabs>
          <w:tab w:val="left" w:pos="1483"/>
        </w:tabs>
        <w:spacing w:line="360" w:lineRule="auto"/>
        <w:ind w:right="-1" w:firstLine="851"/>
        <w:jc w:val="both"/>
        <w:rPr>
          <w:rStyle w:val="FontStyle71"/>
          <w:sz w:val="24"/>
          <w:szCs w:val="24"/>
        </w:rPr>
      </w:pPr>
      <w:r w:rsidRPr="00AC1F5C">
        <w:rPr>
          <w:rStyle w:val="FontStyle71"/>
          <w:sz w:val="24"/>
          <w:szCs w:val="24"/>
        </w:rPr>
        <w:t xml:space="preserve">уполномоченные сотрудники Охранной организации, осуществляющие охрану </w:t>
      </w:r>
      <w:r w:rsidRPr="00AC1F5C">
        <w:rPr>
          <w:rStyle w:val="FontStyle66"/>
          <w:sz w:val="24"/>
          <w:szCs w:val="24"/>
        </w:rPr>
        <w:t xml:space="preserve"> </w:t>
      </w:r>
      <w:r w:rsidRPr="00AC1F5C">
        <w:rPr>
          <w:rStyle w:val="FontStyle71"/>
          <w:sz w:val="24"/>
          <w:szCs w:val="24"/>
        </w:rPr>
        <w:t>Объектов ООО «Медсервис»;</w:t>
      </w:r>
    </w:p>
    <w:p w:rsidR="00EE586F" w:rsidRPr="00AC1F5C" w:rsidRDefault="00EE586F" w:rsidP="00EE586F">
      <w:pPr>
        <w:pStyle w:val="Style32"/>
        <w:widowControl/>
        <w:numPr>
          <w:ilvl w:val="0"/>
          <w:numId w:val="10"/>
        </w:numPr>
        <w:tabs>
          <w:tab w:val="left" w:pos="1483"/>
        </w:tabs>
        <w:spacing w:line="360" w:lineRule="auto"/>
        <w:ind w:right="-1" w:firstLine="851"/>
        <w:jc w:val="both"/>
        <w:rPr>
          <w:rStyle w:val="FontStyle71"/>
          <w:sz w:val="24"/>
          <w:szCs w:val="24"/>
        </w:rPr>
      </w:pPr>
      <w:r w:rsidRPr="00AC1F5C">
        <w:rPr>
          <w:rStyle w:val="FontStyle71"/>
          <w:sz w:val="24"/>
          <w:szCs w:val="24"/>
        </w:rPr>
        <w:t>сотрудники Управления корпоративной безопасност</w:t>
      </w:r>
      <w:proofErr w:type="gramStart"/>
      <w:r w:rsidRPr="00AC1F5C">
        <w:rPr>
          <w:rStyle w:val="FontStyle71"/>
          <w:sz w:val="24"/>
          <w:szCs w:val="24"/>
        </w:rPr>
        <w:t>и ООО</w:t>
      </w:r>
      <w:proofErr w:type="gramEnd"/>
      <w:r w:rsidRPr="00AC1F5C">
        <w:rPr>
          <w:rStyle w:val="FontStyle71"/>
          <w:sz w:val="24"/>
          <w:szCs w:val="24"/>
        </w:rPr>
        <w:t xml:space="preserve"> «Газпром </w:t>
      </w:r>
      <w:proofErr w:type="spellStart"/>
      <w:r w:rsidRPr="00AC1F5C">
        <w:rPr>
          <w:rStyle w:val="FontStyle71"/>
          <w:sz w:val="24"/>
          <w:szCs w:val="24"/>
        </w:rPr>
        <w:t>нефтехим</w:t>
      </w:r>
      <w:proofErr w:type="spellEnd"/>
      <w:r w:rsidRPr="00AC1F5C">
        <w:rPr>
          <w:rStyle w:val="FontStyle71"/>
          <w:sz w:val="24"/>
          <w:szCs w:val="24"/>
        </w:rPr>
        <w:t xml:space="preserve"> Салават», осуществляющие проверку (инспектирование) работы ООО «Медсервис»;</w:t>
      </w:r>
    </w:p>
    <w:p w:rsidR="00EE586F" w:rsidRPr="00AC1F5C" w:rsidRDefault="00EE586F" w:rsidP="00EE586F">
      <w:pPr>
        <w:pStyle w:val="Style15"/>
        <w:widowControl/>
        <w:numPr>
          <w:ilvl w:val="0"/>
          <w:numId w:val="10"/>
        </w:numPr>
        <w:tabs>
          <w:tab w:val="left" w:pos="1483"/>
          <w:tab w:val="left" w:pos="9379"/>
        </w:tabs>
        <w:spacing w:line="360" w:lineRule="auto"/>
        <w:ind w:right="-1" w:firstLine="851"/>
      </w:pPr>
      <w:r w:rsidRPr="00AC1F5C">
        <w:rPr>
          <w:rStyle w:val="FontStyle71"/>
          <w:sz w:val="24"/>
          <w:szCs w:val="24"/>
        </w:rPr>
        <w:t>уполномоченные директором работник</w:t>
      </w:r>
      <w:proofErr w:type="gramStart"/>
      <w:r w:rsidRPr="00AC1F5C">
        <w:rPr>
          <w:rStyle w:val="FontStyle71"/>
          <w:sz w:val="24"/>
          <w:szCs w:val="24"/>
        </w:rPr>
        <w:t>и ООО</w:t>
      </w:r>
      <w:proofErr w:type="gramEnd"/>
      <w:r w:rsidRPr="00AC1F5C">
        <w:rPr>
          <w:rStyle w:val="FontStyle71"/>
          <w:sz w:val="24"/>
          <w:szCs w:val="24"/>
        </w:rPr>
        <w:t xml:space="preserve"> «Медсервис».</w:t>
      </w:r>
      <w:r w:rsidRPr="00AC1F5C">
        <w:rPr>
          <w:rStyle w:val="FontStyle71"/>
          <w:sz w:val="24"/>
          <w:szCs w:val="24"/>
        </w:rPr>
        <w:tab/>
      </w:r>
    </w:p>
    <w:p w:rsidR="00EE586F" w:rsidRPr="00AC1F5C" w:rsidRDefault="00EE586F" w:rsidP="00EE586F">
      <w:pPr>
        <w:pStyle w:val="Style34"/>
        <w:widowControl/>
        <w:numPr>
          <w:ilvl w:val="0"/>
          <w:numId w:val="11"/>
        </w:numPr>
        <w:tabs>
          <w:tab w:val="left" w:pos="1344"/>
        </w:tabs>
        <w:spacing w:line="360" w:lineRule="auto"/>
        <w:ind w:right="-1" w:firstLine="851"/>
        <w:jc w:val="both"/>
        <w:rPr>
          <w:rStyle w:val="FontStyle71"/>
          <w:sz w:val="24"/>
          <w:szCs w:val="24"/>
        </w:rPr>
      </w:pPr>
      <w:r w:rsidRPr="00AC1F5C">
        <w:rPr>
          <w:rStyle w:val="FontStyle71"/>
          <w:sz w:val="24"/>
          <w:szCs w:val="24"/>
        </w:rPr>
        <w:t xml:space="preserve">. Лица, контролирующие обеспечение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на объектах ООО «Медсервис», должны руководствоваться требованиями настоящего </w:t>
      </w:r>
      <w:r w:rsidRPr="00AC1F5C">
        <w:rPr>
          <w:rStyle w:val="FontStyle82"/>
          <w:sz w:val="24"/>
          <w:szCs w:val="24"/>
        </w:rPr>
        <w:t xml:space="preserve">н </w:t>
      </w:r>
      <w:r w:rsidRPr="00AC1F5C">
        <w:rPr>
          <w:rStyle w:val="FontStyle71"/>
          <w:sz w:val="24"/>
          <w:szCs w:val="24"/>
        </w:rPr>
        <w:t>Положения.</w:t>
      </w:r>
    </w:p>
    <w:p w:rsidR="00EE586F" w:rsidRPr="00AC1F5C" w:rsidRDefault="00EE586F" w:rsidP="00EE586F">
      <w:pPr>
        <w:pStyle w:val="Style34"/>
        <w:widowControl/>
        <w:numPr>
          <w:ilvl w:val="0"/>
          <w:numId w:val="11"/>
        </w:numPr>
        <w:tabs>
          <w:tab w:val="left" w:pos="1344"/>
        </w:tabs>
        <w:spacing w:line="360" w:lineRule="auto"/>
        <w:ind w:right="-1" w:firstLine="851"/>
        <w:jc w:val="both"/>
        <w:rPr>
          <w:rStyle w:val="FontStyle71"/>
          <w:sz w:val="24"/>
          <w:szCs w:val="24"/>
        </w:rPr>
      </w:pPr>
      <w:r w:rsidRPr="00AC1F5C">
        <w:rPr>
          <w:rStyle w:val="FontStyle71"/>
          <w:sz w:val="24"/>
          <w:szCs w:val="24"/>
        </w:rPr>
        <w:t>. Руководств</w:t>
      </w:r>
      <w:proofErr w:type="gramStart"/>
      <w:r w:rsidRPr="00AC1F5C">
        <w:rPr>
          <w:rStyle w:val="FontStyle71"/>
          <w:sz w:val="24"/>
          <w:szCs w:val="24"/>
        </w:rPr>
        <w:t>о ООО</w:t>
      </w:r>
      <w:proofErr w:type="gramEnd"/>
      <w:r w:rsidRPr="00AC1F5C">
        <w:rPr>
          <w:rStyle w:val="FontStyle71"/>
          <w:sz w:val="24"/>
          <w:szCs w:val="24"/>
        </w:rPr>
        <w:t xml:space="preserve"> «Медсервис» систематически анализирует соблюдение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на объектах, разрабатывает и реализует меры по повышению их эффективности.</w:t>
      </w:r>
    </w:p>
    <w:p w:rsidR="00EE586F" w:rsidRPr="00AC1F5C" w:rsidRDefault="00EE586F" w:rsidP="00EE586F">
      <w:pPr>
        <w:pStyle w:val="Style34"/>
        <w:widowControl/>
        <w:tabs>
          <w:tab w:val="left" w:pos="1344"/>
        </w:tabs>
        <w:spacing w:line="360" w:lineRule="auto"/>
        <w:ind w:right="-1" w:firstLine="851"/>
        <w:rPr>
          <w:rStyle w:val="FontStyle71"/>
          <w:sz w:val="24"/>
          <w:szCs w:val="24"/>
        </w:rPr>
      </w:pPr>
    </w:p>
    <w:p w:rsidR="00EE586F" w:rsidRPr="00AC1F5C" w:rsidRDefault="00EE586F" w:rsidP="00EE586F">
      <w:pPr>
        <w:pStyle w:val="Style2"/>
        <w:widowControl/>
        <w:spacing w:line="360" w:lineRule="auto"/>
        <w:ind w:right="-1" w:firstLine="851"/>
        <w:jc w:val="left"/>
        <w:rPr>
          <w:rStyle w:val="FontStyle66"/>
          <w:sz w:val="24"/>
          <w:szCs w:val="24"/>
        </w:rPr>
      </w:pPr>
      <w:r w:rsidRPr="00AC1F5C">
        <w:rPr>
          <w:rStyle w:val="FontStyle66"/>
          <w:sz w:val="24"/>
          <w:szCs w:val="24"/>
        </w:rPr>
        <w:t>5. Ответственность за нарушение требований положения.</w:t>
      </w:r>
    </w:p>
    <w:p w:rsidR="00EE586F" w:rsidRPr="00AC1F5C" w:rsidRDefault="00EE586F" w:rsidP="00EE586F">
      <w:pPr>
        <w:pStyle w:val="Style34"/>
        <w:widowControl/>
        <w:numPr>
          <w:ilvl w:val="0"/>
          <w:numId w:val="12"/>
        </w:numPr>
        <w:tabs>
          <w:tab w:val="left" w:pos="1171"/>
        </w:tabs>
        <w:spacing w:line="360" w:lineRule="auto"/>
        <w:ind w:right="-1" w:firstLine="851"/>
        <w:jc w:val="both"/>
        <w:rPr>
          <w:rStyle w:val="FontStyle71"/>
          <w:sz w:val="24"/>
          <w:szCs w:val="24"/>
        </w:rPr>
      </w:pPr>
      <w:r w:rsidRPr="00AC1F5C">
        <w:rPr>
          <w:rStyle w:val="FontStyle71"/>
          <w:sz w:val="24"/>
          <w:szCs w:val="24"/>
        </w:rPr>
        <w:t>. За нарушение требований настоящего Положения работник</w:t>
      </w:r>
      <w:proofErr w:type="gramStart"/>
      <w:r w:rsidRPr="00AC1F5C">
        <w:rPr>
          <w:rStyle w:val="FontStyle71"/>
          <w:sz w:val="24"/>
          <w:szCs w:val="24"/>
        </w:rPr>
        <w:t>и ООО</w:t>
      </w:r>
      <w:proofErr w:type="gramEnd"/>
      <w:r w:rsidRPr="00AC1F5C">
        <w:rPr>
          <w:rStyle w:val="FontStyle71"/>
          <w:sz w:val="24"/>
          <w:szCs w:val="24"/>
        </w:rPr>
        <w:t xml:space="preserve"> «Медсервис», посетители (пациенты) и работники сторонних организаций несут материальную и дисциплинарную ответственность в соответствии с действующим законодательством, внутренними нормативными актами ООО «Медсервис».</w:t>
      </w:r>
    </w:p>
    <w:p w:rsidR="00EE586F" w:rsidRPr="00AC1F5C" w:rsidRDefault="00EE586F" w:rsidP="00EE586F">
      <w:pPr>
        <w:pStyle w:val="Style34"/>
        <w:widowControl/>
        <w:numPr>
          <w:ilvl w:val="0"/>
          <w:numId w:val="12"/>
        </w:numPr>
        <w:tabs>
          <w:tab w:val="left" w:pos="1171"/>
        </w:tabs>
        <w:spacing w:line="360" w:lineRule="auto"/>
        <w:ind w:right="-1" w:firstLine="851"/>
        <w:jc w:val="both"/>
        <w:rPr>
          <w:rStyle w:val="FontStyle71"/>
          <w:sz w:val="24"/>
          <w:szCs w:val="24"/>
        </w:rPr>
      </w:pPr>
      <w:r w:rsidRPr="00AC1F5C">
        <w:rPr>
          <w:rStyle w:val="FontStyle71"/>
          <w:sz w:val="24"/>
          <w:szCs w:val="24"/>
        </w:rPr>
        <w:t xml:space="preserve"> В случае</w:t>
      </w:r>
      <w:proofErr w:type="gramStart"/>
      <w:r w:rsidRPr="00AC1F5C">
        <w:rPr>
          <w:rStyle w:val="FontStyle71"/>
          <w:sz w:val="24"/>
          <w:szCs w:val="24"/>
        </w:rPr>
        <w:t>,</w:t>
      </w:r>
      <w:proofErr w:type="gramEnd"/>
      <w:r w:rsidRPr="00AC1F5C">
        <w:rPr>
          <w:rStyle w:val="FontStyle71"/>
          <w:sz w:val="24"/>
          <w:szCs w:val="24"/>
        </w:rPr>
        <w:t xml:space="preserve"> если деяния работников ООО «Медсервис», сторонних организаций и посетителей (пациентов) ООО «Медсервис» содержат состав административного правонарушения или преступления, они подлежат привлечению соответственно к </w:t>
      </w:r>
      <w:r w:rsidRPr="00AC1F5C">
        <w:rPr>
          <w:rStyle w:val="FontStyle71"/>
          <w:sz w:val="24"/>
          <w:szCs w:val="24"/>
        </w:rPr>
        <w:lastRenderedPageBreak/>
        <w:t>административной или уголовной ответственности в соответствии с требованиями действующего законодательства РФ.</w:t>
      </w:r>
    </w:p>
    <w:p w:rsidR="00EE586F" w:rsidRPr="00AC1F5C" w:rsidRDefault="00EE586F" w:rsidP="00EE586F">
      <w:pPr>
        <w:pStyle w:val="Style34"/>
        <w:widowControl/>
        <w:numPr>
          <w:ilvl w:val="0"/>
          <w:numId w:val="12"/>
        </w:numPr>
        <w:tabs>
          <w:tab w:val="left" w:pos="1171"/>
        </w:tabs>
        <w:spacing w:line="360" w:lineRule="auto"/>
        <w:ind w:right="-1" w:firstLine="851"/>
        <w:jc w:val="both"/>
        <w:rPr>
          <w:rStyle w:val="FontStyle71"/>
          <w:sz w:val="24"/>
          <w:szCs w:val="24"/>
        </w:rPr>
      </w:pPr>
      <w:r w:rsidRPr="00AC1F5C">
        <w:rPr>
          <w:rStyle w:val="FontStyle71"/>
          <w:sz w:val="24"/>
          <w:szCs w:val="24"/>
        </w:rPr>
        <w:t xml:space="preserve">. Работники сторонних организаций, посетители (пациенты), допустившие нарушения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в ООО «Медсервис», лишаются права допуска на охраняемую территорию Объекта соответственно.</w:t>
      </w:r>
    </w:p>
    <w:p w:rsidR="00EE586F" w:rsidRPr="00AC1F5C" w:rsidRDefault="00EE586F" w:rsidP="00EE586F">
      <w:pPr>
        <w:pStyle w:val="Style2"/>
        <w:widowControl/>
        <w:spacing w:line="360" w:lineRule="auto"/>
        <w:ind w:right="-1" w:firstLine="851"/>
        <w:rPr>
          <w:rStyle w:val="FontStyle66"/>
          <w:sz w:val="24"/>
          <w:szCs w:val="24"/>
        </w:rPr>
      </w:pPr>
      <w:r w:rsidRPr="00AC1F5C">
        <w:rPr>
          <w:rStyle w:val="FontStyle66"/>
          <w:sz w:val="24"/>
          <w:szCs w:val="24"/>
        </w:rPr>
        <w:t>РАСПОРЯДОК ДНЯ В ОТДЕЛЕНИИ СТАЦИОНАРА</w:t>
      </w:r>
    </w:p>
    <w:p w:rsidR="00EE586F" w:rsidRPr="00AC1F5C" w:rsidRDefault="00EE586F" w:rsidP="00EE586F">
      <w:pPr>
        <w:pStyle w:val="Style41"/>
        <w:widowControl/>
        <w:spacing w:line="360" w:lineRule="auto"/>
        <w:ind w:right="-1" w:firstLine="851"/>
      </w:pPr>
    </w:p>
    <w:p w:rsidR="00EE586F" w:rsidRPr="00AC1F5C" w:rsidRDefault="00EE586F" w:rsidP="00EE586F">
      <w:pPr>
        <w:pStyle w:val="Style41"/>
        <w:widowControl/>
        <w:tabs>
          <w:tab w:val="left" w:pos="624"/>
        </w:tabs>
        <w:spacing w:line="360" w:lineRule="auto"/>
        <w:ind w:right="-1" w:firstLine="851"/>
        <w:rPr>
          <w:rStyle w:val="FontStyle71"/>
          <w:sz w:val="24"/>
          <w:szCs w:val="24"/>
        </w:rPr>
      </w:pPr>
      <w:r w:rsidRPr="00AC1F5C">
        <w:rPr>
          <w:rStyle w:val="FontStyle71"/>
          <w:sz w:val="24"/>
          <w:szCs w:val="24"/>
        </w:rPr>
        <w:t>7.20</w:t>
      </w:r>
      <w:r w:rsidRPr="00AC1F5C">
        <w:rPr>
          <w:rStyle w:val="FontStyle71"/>
          <w:sz w:val="24"/>
          <w:szCs w:val="24"/>
        </w:rPr>
        <w:tab/>
        <w:t>- подъем, измерение температуры</w:t>
      </w:r>
    </w:p>
    <w:p w:rsidR="00EE586F" w:rsidRPr="00AC1F5C" w:rsidRDefault="00EE586F" w:rsidP="00EE586F">
      <w:pPr>
        <w:pStyle w:val="Style41"/>
        <w:widowControl/>
        <w:tabs>
          <w:tab w:val="left" w:pos="624"/>
        </w:tabs>
        <w:spacing w:line="360" w:lineRule="auto"/>
        <w:ind w:right="-1" w:firstLine="851"/>
        <w:rPr>
          <w:rStyle w:val="FontStyle71"/>
          <w:sz w:val="24"/>
          <w:szCs w:val="24"/>
        </w:rPr>
      </w:pPr>
      <w:r w:rsidRPr="00AC1F5C">
        <w:rPr>
          <w:rStyle w:val="FontStyle71"/>
          <w:sz w:val="24"/>
          <w:szCs w:val="24"/>
        </w:rPr>
        <w:t>7.20-8.30 -  гигиенические процедуры</w:t>
      </w:r>
    </w:p>
    <w:p w:rsidR="00EE586F" w:rsidRPr="00AC1F5C" w:rsidRDefault="00EE586F" w:rsidP="00EE586F">
      <w:pPr>
        <w:pStyle w:val="Style41"/>
        <w:widowControl/>
        <w:tabs>
          <w:tab w:val="left" w:pos="619"/>
        </w:tabs>
        <w:spacing w:line="360" w:lineRule="auto"/>
        <w:ind w:right="-1" w:firstLine="851"/>
        <w:rPr>
          <w:rStyle w:val="FontStyle71"/>
          <w:sz w:val="24"/>
          <w:szCs w:val="24"/>
        </w:rPr>
      </w:pPr>
      <w:r w:rsidRPr="00AC1F5C">
        <w:rPr>
          <w:rStyle w:val="FontStyle71"/>
          <w:sz w:val="24"/>
          <w:szCs w:val="24"/>
        </w:rPr>
        <w:t>9.00</w:t>
      </w:r>
      <w:r w:rsidRPr="00AC1F5C">
        <w:rPr>
          <w:rStyle w:val="FontStyle71"/>
          <w:sz w:val="24"/>
          <w:szCs w:val="24"/>
        </w:rPr>
        <w:tab/>
        <w:t>- завтрак</w:t>
      </w:r>
    </w:p>
    <w:p w:rsidR="00EE586F" w:rsidRPr="00AC1F5C" w:rsidRDefault="00EE586F" w:rsidP="00EE586F">
      <w:pPr>
        <w:pStyle w:val="Style41"/>
        <w:widowControl/>
        <w:tabs>
          <w:tab w:val="left" w:pos="600"/>
        </w:tabs>
        <w:spacing w:line="360" w:lineRule="auto"/>
        <w:ind w:right="-1" w:firstLine="851"/>
        <w:rPr>
          <w:rStyle w:val="FontStyle71"/>
          <w:sz w:val="24"/>
          <w:szCs w:val="24"/>
        </w:rPr>
      </w:pPr>
      <w:r w:rsidRPr="00AC1F5C">
        <w:rPr>
          <w:rStyle w:val="FontStyle71"/>
          <w:sz w:val="24"/>
          <w:szCs w:val="24"/>
        </w:rPr>
        <w:t>11.00</w:t>
      </w:r>
      <w:r w:rsidRPr="00AC1F5C">
        <w:rPr>
          <w:rStyle w:val="FontStyle71"/>
          <w:sz w:val="24"/>
          <w:szCs w:val="24"/>
        </w:rPr>
        <w:tab/>
        <w:t>- врачебный обход</w:t>
      </w:r>
    </w:p>
    <w:p w:rsidR="00EE586F" w:rsidRPr="00AC1F5C" w:rsidRDefault="00EE586F" w:rsidP="00EE586F">
      <w:pPr>
        <w:pStyle w:val="Style41"/>
        <w:widowControl/>
        <w:tabs>
          <w:tab w:val="left" w:pos="600"/>
        </w:tabs>
        <w:spacing w:line="360" w:lineRule="auto"/>
        <w:ind w:right="-1" w:firstLine="851"/>
        <w:rPr>
          <w:rStyle w:val="FontStyle71"/>
          <w:sz w:val="24"/>
          <w:szCs w:val="24"/>
        </w:rPr>
      </w:pPr>
      <w:r w:rsidRPr="00AC1F5C">
        <w:rPr>
          <w:rStyle w:val="FontStyle71"/>
          <w:sz w:val="24"/>
          <w:szCs w:val="24"/>
        </w:rPr>
        <w:t>13.30</w:t>
      </w:r>
      <w:r w:rsidRPr="00AC1F5C">
        <w:rPr>
          <w:rStyle w:val="FontStyle71"/>
          <w:sz w:val="24"/>
          <w:szCs w:val="24"/>
        </w:rPr>
        <w:tab/>
        <w:t>- выполнение назначений врача</w:t>
      </w:r>
    </w:p>
    <w:p w:rsidR="00EE586F" w:rsidRPr="00AC1F5C" w:rsidRDefault="00EE586F" w:rsidP="00EE586F">
      <w:pPr>
        <w:pStyle w:val="Style41"/>
        <w:widowControl/>
        <w:tabs>
          <w:tab w:val="left" w:pos="605"/>
        </w:tabs>
        <w:spacing w:line="360" w:lineRule="auto"/>
        <w:ind w:right="-1" w:firstLine="851"/>
        <w:rPr>
          <w:rStyle w:val="FontStyle71"/>
          <w:sz w:val="24"/>
          <w:szCs w:val="24"/>
        </w:rPr>
      </w:pPr>
      <w:r w:rsidRPr="00AC1F5C">
        <w:rPr>
          <w:rStyle w:val="FontStyle71"/>
          <w:sz w:val="24"/>
          <w:szCs w:val="24"/>
        </w:rPr>
        <w:t>14.00</w:t>
      </w:r>
      <w:r w:rsidRPr="00AC1F5C">
        <w:rPr>
          <w:rStyle w:val="FontStyle71"/>
          <w:sz w:val="24"/>
          <w:szCs w:val="24"/>
        </w:rPr>
        <w:tab/>
        <w:t>- обед</w:t>
      </w:r>
    </w:p>
    <w:p w:rsidR="00EE586F" w:rsidRPr="00AC1F5C" w:rsidRDefault="00EE586F" w:rsidP="00EE586F">
      <w:pPr>
        <w:pStyle w:val="Style41"/>
        <w:widowControl/>
        <w:tabs>
          <w:tab w:val="left" w:pos="605"/>
        </w:tabs>
        <w:spacing w:line="360" w:lineRule="auto"/>
        <w:ind w:right="-1" w:firstLine="851"/>
        <w:rPr>
          <w:rStyle w:val="FontStyle71"/>
          <w:sz w:val="24"/>
          <w:szCs w:val="24"/>
        </w:rPr>
      </w:pPr>
      <w:r w:rsidRPr="00AC1F5C">
        <w:rPr>
          <w:rStyle w:val="FontStyle71"/>
          <w:sz w:val="24"/>
          <w:szCs w:val="24"/>
        </w:rPr>
        <w:t>15.00</w:t>
      </w:r>
      <w:r w:rsidRPr="00AC1F5C">
        <w:rPr>
          <w:rStyle w:val="FontStyle71"/>
          <w:sz w:val="24"/>
          <w:szCs w:val="24"/>
        </w:rPr>
        <w:tab/>
        <w:t>- выполнение назначений врача</w:t>
      </w:r>
    </w:p>
    <w:p w:rsidR="00EE586F" w:rsidRPr="00AC1F5C" w:rsidRDefault="00EE586F" w:rsidP="00EE586F">
      <w:pPr>
        <w:pStyle w:val="Style41"/>
        <w:widowControl/>
        <w:tabs>
          <w:tab w:val="left" w:pos="605"/>
        </w:tabs>
        <w:spacing w:line="360" w:lineRule="auto"/>
        <w:ind w:right="-1" w:firstLine="851"/>
        <w:rPr>
          <w:rStyle w:val="FontStyle71"/>
          <w:sz w:val="24"/>
          <w:szCs w:val="24"/>
        </w:rPr>
      </w:pPr>
      <w:r w:rsidRPr="00AC1F5C">
        <w:rPr>
          <w:rStyle w:val="FontStyle71"/>
          <w:sz w:val="24"/>
          <w:szCs w:val="24"/>
        </w:rPr>
        <w:t>17.00</w:t>
      </w:r>
      <w:r w:rsidRPr="00AC1F5C">
        <w:rPr>
          <w:rStyle w:val="FontStyle71"/>
          <w:sz w:val="24"/>
          <w:szCs w:val="24"/>
        </w:rPr>
        <w:tab/>
        <w:t>- сон, измерение температуры</w:t>
      </w:r>
    </w:p>
    <w:p w:rsidR="00EE586F" w:rsidRPr="00AC1F5C" w:rsidRDefault="00EE586F" w:rsidP="00EE586F">
      <w:pPr>
        <w:pStyle w:val="Style41"/>
        <w:widowControl/>
        <w:tabs>
          <w:tab w:val="left" w:pos="610"/>
        </w:tabs>
        <w:spacing w:line="360" w:lineRule="auto"/>
        <w:ind w:right="-1" w:firstLine="851"/>
        <w:rPr>
          <w:rStyle w:val="FontStyle71"/>
          <w:sz w:val="24"/>
          <w:szCs w:val="24"/>
        </w:rPr>
      </w:pPr>
      <w:r w:rsidRPr="00AC1F5C">
        <w:rPr>
          <w:rStyle w:val="FontStyle71"/>
          <w:sz w:val="24"/>
          <w:szCs w:val="24"/>
        </w:rPr>
        <w:t>19.00</w:t>
      </w:r>
      <w:r w:rsidRPr="00AC1F5C">
        <w:rPr>
          <w:rStyle w:val="FontStyle71"/>
          <w:sz w:val="24"/>
          <w:szCs w:val="24"/>
        </w:rPr>
        <w:tab/>
        <w:t>- ужин</w:t>
      </w:r>
    </w:p>
    <w:p w:rsidR="00EE586F" w:rsidRPr="00AC1F5C" w:rsidRDefault="00EE586F" w:rsidP="00EE586F">
      <w:pPr>
        <w:pStyle w:val="Style41"/>
        <w:widowControl/>
        <w:tabs>
          <w:tab w:val="left" w:pos="634"/>
        </w:tabs>
        <w:spacing w:line="360" w:lineRule="auto"/>
        <w:ind w:right="-1" w:firstLine="851"/>
        <w:rPr>
          <w:rStyle w:val="FontStyle71"/>
          <w:sz w:val="24"/>
          <w:szCs w:val="24"/>
        </w:rPr>
      </w:pPr>
      <w:r w:rsidRPr="00AC1F5C">
        <w:rPr>
          <w:rStyle w:val="FontStyle71"/>
          <w:sz w:val="24"/>
          <w:szCs w:val="24"/>
        </w:rPr>
        <w:t>22.00</w:t>
      </w:r>
      <w:r w:rsidRPr="00AC1F5C">
        <w:rPr>
          <w:rStyle w:val="FontStyle71"/>
          <w:sz w:val="24"/>
          <w:szCs w:val="24"/>
        </w:rPr>
        <w:tab/>
        <w:t>- выполнение назначений врача, гигиенические процедуры</w:t>
      </w:r>
    </w:p>
    <w:p w:rsidR="00EE586F" w:rsidRPr="00AC1F5C" w:rsidRDefault="00EE586F" w:rsidP="00EE586F">
      <w:pPr>
        <w:pStyle w:val="Style41"/>
        <w:widowControl/>
        <w:tabs>
          <w:tab w:val="left" w:pos="634"/>
        </w:tabs>
        <w:spacing w:line="360" w:lineRule="auto"/>
        <w:ind w:right="-1" w:firstLine="851"/>
        <w:rPr>
          <w:rStyle w:val="FontStyle71"/>
          <w:sz w:val="24"/>
          <w:szCs w:val="24"/>
        </w:rPr>
      </w:pPr>
      <w:r w:rsidRPr="00AC1F5C">
        <w:rPr>
          <w:rStyle w:val="FontStyle71"/>
          <w:sz w:val="24"/>
          <w:szCs w:val="24"/>
        </w:rPr>
        <w:t>22.00</w:t>
      </w:r>
      <w:r w:rsidRPr="00AC1F5C">
        <w:rPr>
          <w:rStyle w:val="FontStyle71"/>
          <w:sz w:val="24"/>
          <w:szCs w:val="24"/>
        </w:rPr>
        <w:tab/>
        <w:t>- сон</w:t>
      </w:r>
    </w:p>
    <w:p w:rsidR="00EE586F" w:rsidRPr="00AC1F5C" w:rsidRDefault="00EE586F" w:rsidP="00EE586F">
      <w:pPr>
        <w:pStyle w:val="Style41"/>
        <w:widowControl/>
        <w:spacing w:line="360" w:lineRule="auto"/>
        <w:ind w:right="-1" w:firstLine="851"/>
        <w:rPr>
          <w:rStyle w:val="FontStyle71"/>
          <w:sz w:val="24"/>
          <w:szCs w:val="24"/>
        </w:rPr>
      </w:pPr>
      <w:r w:rsidRPr="00AC1F5C">
        <w:rPr>
          <w:rStyle w:val="FontStyle71"/>
          <w:sz w:val="24"/>
          <w:szCs w:val="24"/>
        </w:rPr>
        <w:t>ВРЕМЯ ПОСЕЩЕНИЙ</w:t>
      </w:r>
    </w:p>
    <w:p w:rsidR="00EE586F" w:rsidRPr="00AC1F5C" w:rsidRDefault="00EE586F" w:rsidP="00EE586F">
      <w:pPr>
        <w:pStyle w:val="Style41"/>
        <w:widowControl/>
        <w:tabs>
          <w:tab w:val="left" w:pos="4814"/>
        </w:tabs>
        <w:spacing w:line="360" w:lineRule="auto"/>
        <w:ind w:right="-1" w:firstLine="851"/>
        <w:rPr>
          <w:rStyle w:val="FontStyle71"/>
          <w:sz w:val="24"/>
          <w:szCs w:val="24"/>
        </w:rPr>
      </w:pPr>
      <w:r w:rsidRPr="00AC1F5C">
        <w:rPr>
          <w:rStyle w:val="FontStyle71"/>
          <w:sz w:val="24"/>
          <w:szCs w:val="24"/>
        </w:rPr>
        <w:t>Ежедневно</w:t>
      </w:r>
      <w:r w:rsidRPr="00AC1F5C">
        <w:rPr>
          <w:rStyle w:val="FontStyle71"/>
          <w:sz w:val="24"/>
          <w:szCs w:val="24"/>
        </w:rPr>
        <w:tab/>
        <w:t xml:space="preserve">                      -  с 17.00 до 19.00</w:t>
      </w:r>
    </w:p>
    <w:p w:rsidR="00EE586F" w:rsidRPr="00AC1F5C" w:rsidRDefault="00EE586F" w:rsidP="00EE586F">
      <w:pPr>
        <w:pStyle w:val="Style41"/>
        <w:widowControl/>
        <w:tabs>
          <w:tab w:val="left" w:pos="4766"/>
        </w:tabs>
        <w:spacing w:line="360" w:lineRule="auto"/>
        <w:ind w:right="-1" w:firstLine="851"/>
        <w:rPr>
          <w:rStyle w:val="FontStyle71"/>
          <w:sz w:val="24"/>
          <w:szCs w:val="24"/>
        </w:rPr>
      </w:pPr>
      <w:r w:rsidRPr="00AC1F5C">
        <w:rPr>
          <w:rStyle w:val="FontStyle71"/>
          <w:sz w:val="24"/>
          <w:szCs w:val="24"/>
        </w:rPr>
        <w:t>суббота, воскресенье, праздничные дни</w:t>
      </w:r>
      <w:r w:rsidRPr="00AC1F5C">
        <w:rPr>
          <w:rStyle w:val="FontStyle71"/>
          <w:sz w:val="24"/>
          <w:szCs w:val="24"/>
        </w:rPr>
        <w:tab/>
        <w:t xml:space="preserve">          - с 11.00 до 13.00</w:t>
      </w:r>
    </w:p>
    <w:p w:rsidR="00EE586F" w:rsidRPr="00AC1F5C" w:rsidRDefault="00EE586F" w:rsidP="00EE586F">
      <w:pPr>
        <w:pStyle w:val="Style33"/>
        <w:widowControl/>
        <w:spacing w:line="360" w:lineRule="auto"/>
        <w:ind w:right="-1" w:firstLine="851"/>
        <w:jc w:val="left"/>
        <w:rPr>
          <w:rStyle w:val="FontStyle71"/>
          <w:sz w:val="24"/>
          <w:szCs w:val="24"/>
        </w:rPr>
      </w:pPr>
      <w:r w:rsidRPr="00AC1F5C">
        <w:rPr>
          <w:rStyle w:val="FontStyle71"/>
          <w:sz w:val="24"/>
          <w:szCs w:val="24"/>
        </w:rPr>
        <w:t xml:space="preserve">                                                                               - с 17.00 до 19.00</w:t>
      </w:r>
    </w:p>
    <w:p w:rsidR="00EE586F" w:rsidRPr="00AC1F5C" w:rsidRDefault="00EE586F" w:rsidP="00EE586F">
      <w:pPr>
        <w:pStyle w:val="Style41"/>
        <w:widowControl/>
        <w:spacing w:line="360" w:lineRule="auto"/>
        <w:ind w:right="-1" w:firstLine="851"/>
        <w:jc w:val="both"/>
        <w:rPr>
          <w:rStyle w:val="FontStyle71"/>
          <w:sz w:val="24"/>
          <w:szCs w:val="24"/>
        </w:rPr>
      </w:pPr>
      <w:r w:rsidRPr="00AC1F5C">
        <w:rPr>
          <w:rStyle w:val="FontStyle71"/>
          <w:sz w:val="24"/>
          <w:szCs w:val="24"/>
        </w:rPr>
        <w:t xml:space="preserve">При нарушении режима в отделении в больничном листе проставляется отметка о нарушении режима (на основании ст.57 приказа </w:t>
      </w:r>
      <w:proofErr w:type="spellStart"/>
      <w:r w:rsidRPr="00AC1F5C">
        <w:rPr>
          <w:rStyle w:val="FontStyle71"/>
          <w:sz w:val="24"/>
          <w:szCs w:val="24"/>
        </w:rPr>
        <w:t>Минздравсоцразвития</w:t>
      </w:r>
      <w:proofErr w:type="spellEnd"/>
      <w:r w:rsidRPr="00AC1F5C">
        <w:rPr>
          <w:rStyle w:val="FontStyle71"/>
          <w:sz w:val="24"/>
          <w:szCs w:val="24"/>
        </w:rPr>
        <w:t xml:space="preserve"> РФ от 29.06.2011г. №  624н «Об утверждении порядка выдачи листков нетрудоспособности»).</w:t>
      </w:r>
    </w:p>
    <w:tbl>
      <w:tblPr>
        <w:tblW w:w="0" w:type="auto"/>
        <w:tblInd w:w="-176" w:type="dxa"/>
        <w:tblLook w:val="0000" w:firstRow="0" w:lastRow="0" w:firstColumn="0" w:lastColumn="0" w:noHBand="0" w:noVBand="0"/>
      </w:tblPr>
      <w:tblGrid>
        <w:gridCol w:w="4675"/>
        <w:gridCol w:w="236"/>
        <w:gridCol w:w="4871"/>
      </w:tblGrid>
      <w:tr w:rsidR="00EE586F" w:rsidRPr="00E42877" w:rsidTr="008B386B">
        <w:trPr>
          <w:cantSplit/>
          <w:trHeight w:val="3310"/>
        </w:trPr>
        <w:tc>
          <w:tcPr>
            <w:tcW w:w="4675" w:type="dxa"/>
          </w:tcPr>
          <w:p w:rsidR="00EE586F" w:rsidRDefault="00EE586F" w:rsidP="008B386B">
            <w:pPr>
              <w:pStyle w:val="aa"/>
              <w:jc w:val="center"/>
              <w:rPr>
                <w:b/>
                <w:sz w:val="24"/>
                <w:szCs w:val="24"/>
              </w:rPr>
            </w:pPr>
          </w:p>
          <w:p w:rsidR="00EE586F" w:rsidRDefault="002A03F5" w:rsidP="008B386B">
            <w:pPr>
              <w:pStyle w:val="aa"/>
              <w:rPr>
                <w:b/>
                <w:sz w:val="24"/>
                <w:szCs w:val="24"/>
              </w:rPr>
            </w:pPr>
            <w:r>
              <w:rPr>
                <w:b/>
                <w:sz w:val="24"/>
                <w:szCs w:val="24"/>
              </w:rPr>
              <w:t>Согласовано:</w:t>
            </w:r>
          </w:p>
          <w:p w:rsidR="00EE586F" w:rsidRPr="00E42877" w:rsidRDefault="00EE586F" w:rsidP="008B386B">
            <w:pPr>
              <w:pStyle w:val="aa"/>
              <w:jc w:val="center"/>
              <w:rPr>
                <w:b/>
                <w:sz w:val="24"/>
                <w:szCs w:val="24"/>
              </w:rPr>
            </w:pPr>
            <w:r w:rsidRPr="00E42877">
              <w:rPr>
                <w:b/>
                <w:sz w:val="24"/>
                <w:szCs w:val="24"/>
              </w:rPr>
              <w:t>ЗАКАЗЧИК</w:t>
            </w:r>
          </w:p>
          <w:p w:rsidR="00EE586F" w:rsidRDefault="00EE586F" w:rsidP="008B386B">
            <w:pPr>
              <w:pStyle w:val="aa"/>
              <w:rPr>
                <w:color w:val="0000FF"/>
                <w:sz w:val="24"/>
                <w:szCs w:val="24"/>
              </w:rPr>
            </w:pPr>
          </w:p>
          <w:p w:rsidR="00EE586F" w:rsidRPr="00AA5E68" w:rsidRDefault="00EE586F" w:rsidP="008B386B">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EE586F" w:rsidRDefault="00EE586F" w:rsidP="008B386B">
            <w:pPr>
              <w:pStyle w:val="aa"/>
              <w:rPr>
                <w:color w:val="0000FF"/>
                <w:sz w:val="24"/>
                <w:szCs w:val="24"/>
              </w:rPr>
            </w:pPr>
          </w:p>
          <w:p w:rsidR="00EE586F" w:rsidRDefault="00EE586F" w:rsidP="008B386B">
            <w:pPr>
              <w:pStyle w:val="aa"/>
              <w:rPr>
                <w:color w:val="0000FF"/>
                <w:sz w:val="24"/>
                <w:szCs w:val="24"/>
              </w:rPr>
            </w:pPr>
          </w:p>
          <w:p w:rsidR="00EE586F" w:rsidRDefault="00EE586F" w:rsidP="008B386B">
            <w:pPr>
              <w:pStyle w:val="aa"/>
              <w:rPr>
                <w:color w:val="0000FF"/>
                <w:sz w:val="24"/>
                <w:szCs w:val="24"/>
              </w:rPr>
            </w:pPr>
          </w:p>
          <w:p w:rsidR="00EE586F" w:rsidRDefault="00EE586F" w:rsidP="008B386B">
            <w:pPr>
              <w:pStyle w:val="aa"/>
              <w:rPr>
                <w:bCs/>
                <w:sz w:val="24"/>
                <w:szCs w:val="24"/>
              </w:rPr>
            </w:pPr>
            <w:r w:rsidRPr="00E42877">
              <w:rPr>
                <w:sz w:val="24"/>
                <w:szCs w:val="24"/>
              </w:rPr>
              <w:t xml:space="preserve">___________________ </w:t>
            </w:r>
            <w:r>
              <w:rPr>
                <w:sz w:val="24"/>
                <w:szCs w:val="24"/>
              </w:rPr>
              <w:t>С.В. Мовергоз</w:t>
            </w:r>
          </w:p>
          <w:p w:rsidR="00EE586F" w:rsidRPr="00E42877" w:rsidRDefault="00EE586F" w:rsidP="008B386B">
            <w:pPr>
              <w:pStyle w:val="aa"/>
              <w:rPr>
                <w:bCs/>
                <w:sz w:val="24"/>
                <w:szCs w:val="24"/>
              </w:rPr>
            </w:pPr>
            <w:r>
              <w:rPr>
                <w:bCs/>
                <w:sz w:val="24"/>
                <w:szCs w:val="24"/>
              </w:rPr>
              <w:t xml:space="preserve">   М.П.</w:t>
            </w:r>
          </w:p>
        </w:tc>
        <w:tc>
          <w:tcPr>
            <w:tcW w:w="236" w:type="dxa"/>
          </w:tcPr>
          <w:p w:rsidR="00EE586F" w:rsidRPr="00E42877" w:rsidRDefault="00EE586F" w:rsidP="008B386B">
            <w:pPr>
              <w:pStyle w:val="aa"/>
              <w:tabs>
                <w:tab w:val="left" w:pos="2870"/>
                <w:tab w:val="left" w:pos="3396"/>
                <w:tab w:val="left" w:pos="4004"/>
              </w:tabs>
              <w:snapToGrid w:val="0"/>
              <w:rPr>
                <w:sz w:val="24"/>
                <w:szCs w:val="24"/>
              </w:rPr>
            </w:pPr>
          </w:p>
        </w:tc>
        <w:tc>
          <w:tcPr>
            <w:tcW w:w="4871" w:type="dxa"/>
          </w:tcPr>
          <w:p w:rsidR="00EE586F" w:rsidRDefault="00EE586F" w:rsidP="008B386B">
            <w:pPr>
              <w:pStyle w:val="aa"/>
              <w:tabs>
                <w:tab w:val="left" w:pos="2870"/>
                <w:tab w:val="left" w:pos="3396"/>
                <w:tab w:val="left" w:pos="4004"/>
              </w:tabs>
              <w:jc w:val="center"/>
              <w:rPr>
                <w:b/>
                <w:bCs/>
                <w:sz w:val="24"/>
                <w:szCs w:val="24"/>
              </w:rPr>
            </w:pPr>
          </w:p>
          <w:p w:rsidR="00EE586F" w:rsidRDefault="00EE586F" w:rsidP="008B386B">
            <w:pPr>
              <w:pStyle w:val="aa"/>
              <w:tabs>
                <w:tab w:val="left" w:pos="2870"/>
                <w:tab w:val="left" w:pos="3396"/>
                <w:tab w:val="left" w:pos="4004"/>
              </w:tabs>
              <w:jc w:val="center"/>
              <w:rPr>
                <w:b/>
                <w:bCs/>
                <w:sz w:val="24"/>
                <w:szCs w:val="24"/>
              </w:rPr>
            </w:pPr>
          </w:p>
          <w:p w:rsidR="00EE586F" w:rsidRDefault="00EE586F" w:rsidP="008B386B">
            <w:pPr>
              <w:pStyle w:val="aa"/>
              <w:tabs>
                <w:tab w:val="left" w:pos="2870"/>
                <w:tab w:val="left" w:pos="3396"/>
                <w:tab w:val="left" w:pos="4004"/>
              </w:tabs>
              <w:jc w:val="center"/>
              <w:rPr>
                <w:b/>
                <w:bCs/>
                <w:sz w:val="24"/>
                <w:szCs w:val="24"/>
              </w:rPr>
            </w:pPr>
          </w:p>
          <w:p w:rsidR="00EE586F" w:rsidRPr="00E42877" w:rsidRDefault="00EE586F" w:rsidP="008B386B">
            <w:pPr>
              <w:pStyle w:val="aa"/>
              <w:tabs>
                <w:tab w:val="left" w:pos="2870"/>
                <w:tab w:val="left" w:pos="3396"/>
                <w:tab w:val="left" w:pos="4004"/>
              </w:tabs>
              <w:jc w:val="center"/>
              <w:rPr>
                <w:b/>
                <w:bCs/>
                <w:sz w:val="24"/>
                <w:szCs w:val="24"/>
              </w:rPr>
            </w:pPr>
            <w:r w:rsidRPr="00E42877">
              <w:rPr>
                <w:b/>
                <w:bCs/>
                <w:sz w:val="24"/>
                <w:szCs w:val="24"/>
              </w:rPr>
              <w:t>ИСПОЛНИТЕЛЬ</w:t>
            </w:r>
          </w:p>
          <w:p w:rsidR="00EE586F" w:rsidRDefault="00EE586F" w:rsidP="008B386B">
            <w:pPr>
              <w:pStyle w:val="aa"/>
              <w:tabs>
                <w:tab w:val="left" w:pos="2870"/>
                <w:tab w:val="left" w:pos="3396"/>
                <w:tab w:val="left" w:pos="4004"/>
              </w:tabs>
              <w:rPr>
                <w:bCs/>
                <w:sz w:val="24"/>
                <w:szCs w:val="24"/>
              </w:rPr>
            </w:pPr>
          </w:p>
          <w:p w:rsidR="00EE586F" w:rsidRPr="00E42877" w:rsidRDefault="00EE586F" w:rsidP="008B386B">
            <w:pPr>
              <w:pStyle w:val="aa"/>
              <w:rPr>
                <w:sz w:val="24"/>
                <w:szCs w:val="24"/>
              </w:rPr>
            </w:pPr>
          </w:p>
        </w:tc>
      </w:tr>
    </w:tbl>
    <w:p w:rsidR="00EE586F" w:rsidRDefault="00EE586F" w:rsidP="00EE586F">
      <w:pPr>
        <w:pStyle w:val="pt-a0-000295"/>
        <w:shd w:val="clear" w:color="auto" w:fill="FFFFFF"/>
        <w:spacing w:before="0" w:beforeAutospacing="0" w:after="0" w:afterAutospacing="0" w:line="194" w:lineRule="atLeast"/>
        <w:ind w:firstLine="475"/>
      </w:pPr>
    </w:p>
    <w:p w:rsidR="00EE586F" w:rsidRPr="00EE586F" w:rsidRDefault="00EE586F" w:rsidP="00AC1F5C">
      <w:pPr>
        <w:pStyle w:val="Style41"/>
        <w:widowControl/>
        <w:spacing w:line="360" w:lineRule="auto"/>
        <w:ind w:right="-1" w:firstLine="851"/>
        <w:jc w:val="both"/>
      </w:pPr>
    </w:p>
    <w:sectPr w:rsidR="00EE586F" w:rsidRPr="00EE586F" w:rsidSect="0058172E">
      <w:pgSz w:w="11906" w:h="16838"/>
      <w:pgMar w:top="1134" w:right="850" w:bottom="1134" w:left="126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A80" w:rsidRDefault="00E20A80">
      <w:r>
        <w:separator/>
      </w:r>
    </w:p>
  </w:endnote>
  <w:endnote w:type="continuationSeparator" w:id="0">
    <w:p w:rsidR="00E20A80" w:rsidRDefault="00E2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ABE" w:rsidDel="001E4ABE" w:rsidRDefault="001E4ABE" w:rsidP="0058172E">
    <w:pPr>
      <w:pStyle w:val="a5"/>
      <w:framePr w:wrap="around" w:vAnchor="text" w:hAnchor="margin" w:xAlign="right" w:y="1"/>
      <w:rPr>
        <w:del w:id="1" w:author="Автор"/>
        <w:rStyle w:val="a7"/>
      </w:rPr>
    </w:pPr>
    <w:del w:id="2" w:author="Автор">
      <w:r w:rsidDel="001E4ABE">
        <w:rPr>
          <w:rStyle w:val="a7"/>
        </w:rPr>
        <w:fldChar w:fldCharType="begin"/>
      </w:r>
      <w:r w:rsidDel="001E4ABE">
        <w:rPr>
          <w:rStyle w:val="a7"/>
        </w:rPr>
        <w:delInstrText xml:space="preserve">PAGE  </w:delInstrText>
      </w:r>
      <w:r w:rsidDel="001E4ABE">
        <w:rPr>
          <w:rStyle w:val="a7"/>
        </w:rPr>
        <w:fldChar w:fldCharType="end"/>
      </w:r>
    </w:del>
  </w:p>
  <w:p w:rsidR="001E4ABE" w:rsidRDefault="001E4ABE" w:rsidP="0058172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3" w:author="Автор"/>
  <w:sdt>
    <w:sdtPr>
      <w:id w:val="-1354486223"/>
      <w:docPartObj>
        <w:docPartGallery w:val="Page Numbers (Bottom of Page)"/>
        <w:docPartUnique/>
      </w:docPartObj>
    </w:sdtPr>
    <w:sdtEndPr/>
    <w:sdtContent>
      <w:customXmlInsRangeEnd w:id="3"/>
      <w:p w:rsidR="001E4ABE" w:rsidRDefault="001E4ABE">
        <w:pPr>
          <w:pStyle w:val="a5"/>
          <w:jc w:val="right"/>
          <w:rPr>
            <w:ins w:id="4" w:author="Автор"/>
          </w:rPr>
        </w:pPr>
        <w:ins w:id="5" w:author="Автор">
          <w:r>
            <w:fldChar w:fldCharType="begin"/>
          </w:r>
          <w:r>
            <w:instrText>PAGE   \* MERGEFORMAT</w:instrText>
          </w:r>
          <w:r>
            <w:fldChar w:fldCharType="separate"/>
          </w:r>
        </w:ins>
        <w:r w:rsidR="006A0508">
          <w:rPr>
            <w:noProof/>
          </w:rPr>
          <w:t>24</w:t>
        </w:r>
        <w:ins w:id="6" w:author="Автор">
          <w:r>
            <w:fldChar w:fldCharType="end"/>
          </w:r>
        </w:ins>
      </w:p>
      <w:customXmlInsRangeStart w:id="7" w:author="Автор"/>
    </w:sdtContent>
  </w:sdt>
  <w:customXmlInsRangeEnd w:id="7"/>
  <w:p w:rsidR="001E4ABE" w:rsidRPr="0058172E" w:rsidRDefault="001E4ABE" w:rsidP="001E4AB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A80" w:rsidRDefault="00E20A80">
      <w:r>
        <w:separator/>
      </w:r>
    </w:p>
  </w:footnote>
  <w:footnote w:type="continuationSeparator" w:id="0">
    <w:p w:rsidR="00E20A80" w:rsidRDefault="00E20A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4DEB798"/>
    <w:lvl w:ilvl="0">
      <w:numFmt w:val="bullet"/>
      <w:lvlText w:val="*"/>
      <w:lvlJc w:val="left"/>
    </w:lvl>
  </w:abstractNum>
  <w:abstractNum w:abstractNumId="1">
    <w:nsid w:val="003941F2"/>
    <w:multiLevelType w:val="multilevel"/>
    <w:tmpl w:val="35603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16739B"/>
    <w:multiLevelType w:val="hybridMultilevel"/>
    <w:tmpl w:val="AC7C7EFC"/>
    <w:lvl w:ilvl="0" w:tplc="63EA9E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63EA9EE0">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7B7A86"/>
    <w:multiLevelType w:val="singleLevel"/>
    <w:tmpl w:val="929AA1C4"/>
    <w:lvl w:ilvl="0">
      <w:start w:val="14"/>
      <w:numFmt w:val="decimal"/>
      <w:lvlText w:val="2.1.%1"/>
      <w:legacy w:legacy="1" w:legacySpace="0" w:legacyIndent="701"/>
      <w:lvlJc w:val="left"/>
      <w:rPr>
        <w:rFonts w:ascii="Times New Roman" w:hAnsi="Times New Roman" w:cs="Times New Roman" w:hint="default"/>
      </w:rPr>
    </w:lvl>
  </w:abstractNum>
  <w:abstractNum w:abstractNumId="4">
    <w:nsid w:val="49C7288F"/>
    <w:multiLevelType w:val="hybridMultilevel"/>
    <w:tmpl w:val="606EFB1C"/>
    <w:lvl w:ilvl="0" w:tplc="63EA9E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63EA9EE0">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1E27AE"/>
    <w:multiLevelType w:val="singleLevel"/>
    <w:tmpl w:val="D8DAB6C8"/>
    <w:lvl w:ilvl="0">
      <w:start w:val="1"/>
      <w:numFmt w:val="decimal"/>
      <w:lvlText w:val="3.8.%1"/>
      <w:legacy w:legacy="1" w:legacySpace="0" w:legacyIndent="576"/>
      <w:lvlJc w:val="left"/>
      <w:rPr>
        <w:rFonts w:ascii="Times New Roman" w:hAnsi="Times New Roman" w:cs="Times New Roman" w:hint="default"/>
      </w:rPr>
    </w:lvl>
  </w:abstractNum>
  <w:abstractNum w:abstractNumId="6">
    <w:nsid w:val="60F14287"/>
    <w:multiLevelType w:val="singleLevel"/>
    <w:tmpl w:val="F4EE08CC"/>
    <w:lvl w:ilvl="0">
      <w:start w:val="2"/>
      <w:numFmt w:val="decimal"/>
      <w:lvlText w:val="4.%1"/>
      <w:legacy w:legacy="1" w:legacySpace="0" w:legacyIndent="403"/>
      <w:lvlJc w:val="left"/>
      <w:rPr>
        <w:rFonts w:ascii="Times New Roman" w:hAnsi="Times New Roman" w:cs="Times New Roman" w:hint="default"/>
      </w:rPr>
    </w:lvl>
  </w:abstractNum>
  <w:abstractNum w:abstractNumId="7">
    <w:nsid w:val="74CC04CD"/>
    <w:multiLevelType w:val="singleLevel"/>
    <w:tmpl w:val="DC8A2396"/>
    <w:lvl w:ilvl="0">
      <w:start w:val="1"/>
      <w:numFmt w:val="decimal"/>
      <w:lvlText w:val="1.4.%1"/>
      <w:legacy w:legacy="1" w:legacySpace="0" w:legacyIndent="557"/>
      <w:lvlJc w:val="left"/>
      <w:rPr>
        <w:rFonts w:ascii="Times New Roman" w:hAnsi="Times New Roman" w:cs="Times New Roman" w:hint="default"/>
      </w:rPr>
    </w:lvl>
  </w:abstractNum>
  <w:abstractNum w:abstractNumId="8">
    <w:nsid w:val="7A100183"/>
    <w:multiLevelType w:val="singleLevel"/>
    <w:tmpl w:val="604E276C"/>
    <w:lvl w:ilvl="0">
      <w:start w:val="1"/>
      <w:numFmt w:val="decimal"/>
      <w:lvlText w:val="3.7.%1"/>
      <w:legacy w:legacy="1" w:legacySpace="0" w:legacyIndent="523"/>
      <w:lvlJc w:val="left"/>
      <w:rPr>
        <w:rFonts w:ascii="Times New Roman" w:hAnsi="Times New Roman" w:cs="Times New Roman" w:hint="default"/>
      </w:rPr>
    </w:lvl>
  </w:abstractNum>
  <w:abstractNum w:abstractNumId="9">
    <w:nsid w:val="7B73472D"/>
    <w:multiLevelType w:val="singleLevel"/>
    <w:tmpl w:val="AE3CD5B8"/>
    <w:lvl w:ilvl="0">
      <w:start w:val="1"/>
      <w:numFmt w:val="decimal"/>
      <w:lvlText w:val="3.5.%1"/>
      <w:legacy w:legacy="1" w:legacySpace="0" w:legacyIndent="576"/>
      <w:lvlJc w:val="left"/>
      <w:rPr>
        <w:rFonts w:ascii="Times New Roman" w:hAnsi="Times New Roman" w:cs="Times New Roman" w:hint="default"/>
      </w:rPr>
    </w:lvl>
  </w:abstractNum>
  <w:abstractNum w:abstractNumId="10">
    <w:nsid w:val="7F1C2B26"/>
    <w:multiLevelType w:val="singleLevel"/>
    <w:tmpl w:val="1CA2F958"/>
    <w:lvl w:ilvl="0">
      <w:start w:val="1"/>
      <w:numFmt w:val="decimal"/>
      <w:lvlText w:val="5.%1"/>
      <w:legacy w:legacy="1" w:legacySpace="0" w:legacyIndent="403"/>
      <w:lvlJc w:val="left"/>
      <w:rPr>
        <w:rFonts w:ascii="Times New Roman" w:hAnsi="Times New Roman" w:cs="Times New Roman" w:hint="default"/>
      </w:rPr>
    </w:lvl>
  </w:abstractNum>
  <w:num w:numId="1">
    <w:abstractNumId w:val="1"/>
  </w:num>
  <w:num w:numId="2">
    <w:abstractNumId w:val="7"/>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5">
    <w:abstractNumId w:val="3"/>
  </w:num>
  <w:num w:numId="6">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7">
    <w:abstractNumId w:val="9"/>
  </w:num>
  <w:num w:numId="8">
    <w:abstractNumId w:val="8"/>
  </w:num>
  <w:num w:numId="9">
    <w:abstractNumId w:val="5"/>
  </w:num>
  <w:num w:numId="10">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11">
    <w:abstractNumId w:val="6"/>
  </w:num>
  <w:num w:numId="12">
    <w:abstractNumId w:val="10"/>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13C"/>
    <w:rsid w:val="000022C2"/>
    <w:rsid w:val="00005884"/>
    <w:rsid w:val="0003238B"/>
    <w:rsid w:val="000470D0"/>
    <w:rsid w:val="00057033"/>
    <w:rsid w:val="00093195"/>
    <w:rsid w:val="000A5724"/>
    <w:rsid w:val="000B2EA2"/>
    <w:rsid w:val="000C1893"/>
    <w:rsid w:val="000C65E4"/>
    <w:rsid w:val="000D64C4"/>
    <w:rsid w:val="000D79A7"/>
    <w:rsid w:val="000F58E5"/>
    <w:rsid w:val="001049F7"/>
    <w:rsid w:val="00116E9C"/>
    <w:rsid w:val="001307F6"/>
    <w:rsid w:val="0014219C"/>
    <w:rsid w:val="001531AD"/>
    <w:rsid w:val="00154520"/>
    <w:rsid w:val="00156324"/>
    <w:rsid w:val="00183657"/>
    <w:rsid w:val="00186476"/>
    <w:rsid w:val="00190B81"/>
    <w:rsid w:val="001917F3"/>
    <w:rsid w:val="00192618"/>
    <w:rsid w:val="001943FB"/>
    <w:rsid w:val="001A6967"/>
    <w:rsid w:val="001B67B4"/>
    <w:rsid w:val="001C0142"/>
    <w:rsid w:val="001C5099"/>
    <w:rsid w:val="001E4ABE"/>
    <w:rsid w:val="00203B7A"/>
    <w:rsid w:val="00214B4B"/>
    <w:rsid w:val="00221B29"/>
    <w:rsid w:val="0022577A"/>
    <w:rsid w:val="00227856"/>
    <w:rsid w:val="00233EC5"/>
    <w:rsid w:val="002415F2"/>
    <w:rsid w:val="0025096F"/>
    <w:rsid w:val="0025274A"/>
    <w:rsid w:val="0027344E"/>
    <w:rsid w:val="00284B6B"/>
    <w:rsid w:val="00287E3E"/>
    <w:rsid w:val="00292CED"/>
    <w:rsid w:val="00293DB1"/>
    <w:rsid w:val="002A03F5"/>
    <w:rsid w:val="002B3405"/>
    <w:rsid w:val="002B5672"/>
    <w:rsid w:val="002C05EB"/>
    <w:rsid w:val="002C46CF"/>
    <w:rsid w:val="002D7DCD"/>
    <w:rsid w:val="00302EF9"/>
    <w:rsid w:val="003158B6"/>
    <w:rsid w:val="00326C86"/>
    <w:rsid w:val="003333EA"/>
    <w:rsid w:val="00345281"/>
    <w:rsid w:val="003521FE"/>
    <w:rsid w:val="00352C3A"/>
    <w:rsid w:val="00367E0C"/>
    <w:rsid w:val="00382499"/>
    <w:rsid w:val="00395A6C"/>
    <w:rsid w:val="003B2B24"/>
    <w:rsid w:val="003B75A7"/>
    <w:rsid w:val="003E3476"/>
    <w:rsid w:val="00400688"/>
    <w:rsid w:val="0040448A"/>
    <w:rsid w:val="00414AE8"/>
    <w:rsid w:val="004165BE"/>
    <w:rsid w:val="00417D79"/>
    <w:rsid w:val="00421F9E"/>
    <w:rsid w:val="00422301"/>
    <w:rsid w:val="00447362"/>
    <w:rsid w:val="00476CEF"/>
    <w:rsid w:val="00483B26"/>
    <w:rsid w:val="00484BF3"/>
    <w:rsid w:val="004A02D7"/>
    <w:rsid w:val="004A58D8"/>
    <w:rsid w:val="004B6811"/>
    <w:rsid w:val="004E1153"/>
    <w:rsid w:val="0050220A"/>
    <w:rsid w:val="005140C9"/>
    <w:rsid w:val="0052002A"/>
    <w:rsid w:val="00521189"/>
    <w:rsid w:val="005266A1"/>
    <w:rsid w:val="00527F46"/>
    <w:rsid w:val="00545D43"/>
    <w:rsid w:val="005473A9"/>
    <w:rsid w:val="00567355"/>
    <w:rsid w:val="00570B5A"/>
    <w:rsid w:val="0058172E"/>
    <w:rsid w:val="00583F1C"/>
    <w:rsid w:val="0058462C"/>
    <w:rsid w:val="0059254F"/>
    <w:rsid w:val="005A2AE6"/>
    <w:rsid w:val="005A7640"/>
    <w:rsid w:val="005B15B5"/>
    <w:rsid w:val="005B4EFA"/>
    <w:rsid w:val="005C7BFC"/>
    <w:rsid w:val="005D0EA0"/>
    <w:rsid w:val="005D61FE"/>
    <w:rsid w:val="00603AF6"/>
    <w:rsid w:val="00610865"/>
    <w:rsid w:val="00612CD6"/>
    <w:rsid w:val="0061661C"/>
    <w:rsid w:val="00620D6B"/>
    <w:rsid w:val="006262AD"/>
    <w:rsid w:val="006321F7"/>
    <w:rsid w:val="00654728"/>
    <w:rsid w:val="00665C96"/>
    <w:rsid w:val="00671BB1"/>
    <w:rsid w:val="00673115"/>
    <w:rsid w:val="00673816"/>
    <w:rsid w:val="006755D3"/>
    <w:rsid w:val="00683442"/>
    <w:rsid w:val="00683623"/>
    <w:rsid w:val="006A0508"/>
    <w:rsid w:val="006C6093"/>
    <w:rsid w:val="006D2BA9"/>
    <w:rsid w:val="006E4783"/>
    <w:rsid w:val="006F1917"/>
    <w:rsid w:val="00731AB9"/>
    <w:rsid w:val="007367F0"/>
    <w:rsid w:val="007444C7"/>
    <w:rsid w:val="0075692B"/>
    <w:rsid w:val="0076004C"/>
    <w:rsid w:val="00762167"/>
    <w:rsid w:val="00780878"/>
    <w:rsid w:val="0078294D"/>
    <w:rsid w:val="007956CD"/>
    <w:rsid w:val="007B0B97"/>
    <w:rsid w:val="007B1568"/>
    <w:rsid w:val="007D639A"/>
    <w:rsid w:val="007D7325"/>
    <w:rsid w:val="007E1923"/>
    <w:rsid w:val="007E480B"/>
    <w:rsid w:val="007F48CD"/>
    <w:rsid w:val="00840133"/>
    <w:rsid w:val="00864FB4"/>
    <w:rsid w:val="008736D0"/>
    <w:rsid w:val="008A1C6A"/>
    <w:rsid w:val="008B386B"/>
    <w:rsid w:val="008E52BF"/>
    <w:rsid w:val="008E651E"/>
    <w:rsid w:val="008F7310"/>
    <w:rsid w:val="009040A4"/>
    <w:rsid w:val="009137E2"/>
    <w:rsid w:val="00917A50"/>
    <w:rsid w:val="0092049B"/>
    <w:rsid w:val="00924908"/>
    <w:rsid w:val="00931ED4"/>
    <w:rsid w:val="00944FE6"/>
    <w:rsid w:val="00980C8E"/>
    <w:rsid w:val="00992DE0"/>
    <w:rsid w:val="009A49C9"/>
    <w:rsid w:val="009B2882"/>
    <w:rsid w:val="009C382B"/>
    <w:rsid w:val="009C3EA9"/>
    <w:rsid w:val="009E03B9"/>
    <w:rsid w:val="00A053DD"/>
    <w:rsid w:val="00A106C7"/>
    <w:rsid w:val="00A118C0"/>
    <w:rsid w:val="00A20753"/>
    <w:rsid w:val="00A21A6C"/>
    <w:rsid w:val="00A2508C"/>
    <w:rsid w:val="00A34EE4"/>
    <w:rsid w:val="00A411C5"/>
    <w:rsid w:val="00A41879"/>
    <w:rsid w:val="00A429B4"/>
    <w:rsid w:val="00A62A0A"/>
    <w:rsid w:val="00A64DCD"/>
    <w:rsid w:val="00A775FD"/>
    <w:rsid w:val="00A8612B"/>
    <w:rsid w:val="00A879DD"/>
    <w:rsid w:val="00A9145C"/>
    <w:rsid w:val="00AA5E68"/>
    <w:rsid w:val="00AA5F1A"/>
    <w:rsid w:val="00AB0165"/>
    <w:rsid w:val="00AB346A"/>
    <w:rsid w:val="00AB78D4"/>
    <w:rsid w:val="00AC1F5C"/>
    <w:rsid w:val="00AC376E"/>
    <w:rsid w:val="00AC6A05"/>
    <w:rsid w:val="00AD3F8A"/>
    <w:rsid w:val="00AD6C65"/>
    <w:rsid w:val="00AE62EC"/>
    <w:rsid w:val="00AF2AD9"/>
    <w:rsid w:val="00AF4304"/>
    <w:rsid w:val="00AF5900"/>
    <w:rsid w:val="00B00B8C"/>
    <w:rsid w:val="00B0496B"/>
    <w:rsid w:val="00B112BB"/>
    <w:rsid w:val="00B1203F"/>
    <w:rsid w:val="00B15C3F"/>
    <w:rsid w:val="00B16C88"/>
    <w:rsid w:val="00B21171"/>
    <w:rsid w:val="00B45D30"/>
    <w:rsid w:val="00B52EF9"/>
    <w:rsid w:val="00B636BC"/>
    <w:rsid w:val="00B7713C"/>
    <w:rsid w:val="00B820B0"/>
    <w:rsid w:val="00B82C75"/>
    <w:rsid w:val="00BA1372"/>
    <w:rsid w:val="00BA35D9"/>
    <w:rsid w:val="00BB23F0"/>
    <w:rsid w:val="00BB7B94"/>
    <w:rsid w:val="00BC1AD8"/>
    <w:rsid w:val="00BC47BF"/>
    <w:rsid w:val="00BC7229"/>
    <w:rsid w:val="00BE3335"/>
    <w:rsid w:val="00BF37C7"/>
    <w:rsid w:val="00C03A07"/>
    <w:rsid w:val="00C07D96"/>
    <w:rsid w:val="00C10616"/>
    <w:rsid w:val="00C1182F"/>
    <w:rsid w:val="00C122A0"/>
    <w:rsid w:val="00C14499"/>
    <w:rsid w:val="00C1651E"/>
    <w:rsid w:val="00C3151B"/>
    <w:rsid w:val="00C31D46"/>
    <w:rsid w:val="00C3690B"/>
    <w:rsid w:val="00C44A26"/>
    <w:rsid w:val="00C52873"/>
    <w:rsid w:val="00C61F66"/>
    <w:rsid w:val="00C628C7"/>
    <w:rsid w:val="00C63FB1"/>
    <w:rsid w:val="00C64309"/>
    <w:rsid w:val="00C67379"/>
    <w:rsid w:val="00C70EFE"/>
    <w:rsid w:val="00C8211B"/>
    <w:rsid w:val="00CB5172"/>
    <w:rsid w:val="00CF0CAF"/>
    <w:rsid w:val="00CF4BC8"/>
    <w:rsid w:val="00CF77E3"/>
    <w:rsid w:val="00CF7F80"/>
    <w:rsid w:val="00D027BD"/>
    <w:rsid w:val="00D20BB6"/>
    <w:rsid w:val="00D43574"/>
    <w:rsid w:val="00D467E4"/>
    <w:rsid w:val="00D51FEF"/>
    <w:rsid w:val="00D52FD9"/>
    <w:rsid w:val="00D53070"/>
    <w:rsid w:val="00D81EE9"/>
    <w:rsid w:val="00DA00D1"/>
    <w:rsid w:val="00DA08A1"/>
    <w:rsid w:val="00DA2DAA"/>
    <w:rsid w:val="00DA5CF8"/>
    <w:rsid w:val="00DC4353"/>
    <w:rsid w:val="00DC5B65"/>
    <w:rsid w:val="00DD059A"/>
    <w:rsid w:val="00DD6471"/>
    <w:rsid w:val="00DE62E5"/>
    <w:rsid w:val="00DF0E92"/>
    <w:rsid w:val="00DF70A3"/>
    <w:rsid w:val="00E02CDD"/>
    <w:rsid w:val="00E16847"/>
    <w:rsid w:val="00E20A80"/>
    <w:rsid w:val="00E269C3"/>
    <w:rsid w:val="00E3021D"/>
    <w:rsid w:val="00E42877"/>
    <w:rsid w:val="00E461E3"/>
    <w:rsid w:val="00E5001F"/>
    <w:rsid w:val="00E71985"/>
    <w:rsid w:val="00E906DE"/>
    <w:rsid w:val="00EA1296"/>
    <w:rsid w:val="00EA20A1"/>
    <w:rsid w:val="00EA336E"/>
    <w:rsid w:val="00EE586F"/>
    <w:rsid w:val="00EE783B"/>
    <w:rsid w:val="00EF08C4"/>
    <w:rsid w:val="00F034CB"/>
    <w:rsid w:val="00F166BD"/>
    <w:rsid w:val="00F17D98"/>
    <w:rsid w:val="00F21F6C"/>
    <w:rsid w:val="00F24E70"/>
    <w:rsid w:val="00F31758"/>
    <w:rsid w:val="00F51410"/>
    <w:rsid w:val="00F556B0"/>
    <w:rsid w:val="00F67465"/>
    <w:rsid w:val="00F723BB"/>
    <w:rsid w:val="00F804DD"/>
    <w:rsid w:val="00F916DF"/>
    <w:rsid w:val="00F94A3E"/>
    <w:rsid w:val="00FA2D23"/>
    <w:rsid w:val="00FA734A"/>
    <w:rsid w:val="00FB10A7"/>
    <w:rsid w:val="00FB3E70"/>
    <w:rsid w:val="00FC708C"/>
    <w:rsid w:val="00FC764D"/>
    <w:rsid w:val="00FD7799"/>
    <w:rsid w:val="00FE739A"/>
    <w:rsid w:val="00FF32FE"/>
    <w:rsid w:val="00FF4C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C5"/>
    <w:rPr>
      <w:sz w:val="24"/>
      <w:szCs w:val="24"/>
    </w:rPr>
  </w:style>
  <w:style w:type="paragraph" w:styleId="1">
    <w:name w:val="heading 1"/>
    <w:basedOn w:val="a"/>
    <w:next w:val="a"/>
    <w:link w:val="10"/>
    <w:uiPriority w:val="9"/>
    <w:qFormat/>
    <w:rsid w:val="00EF08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5266A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7713C"/>
    <w:pPr>
      <w:spacing w:before="100" w:beforeAutospacing="1" w:after="100" w:afterAutospacing="1"/>
    </w:pPr>
  </w:style>
  <w:style w:type="character" w:styleId="a4">
    <w:name w:val="Hyperlink"/>
    <w:rsid w:val="00B7713C"/>
    <w:rPr>
      <w:rFonts w:cs="Times New Roman"/>
      <w:color w:val="0000FF"/>
      <w:u w:val="single"/>
    </w:rPr>
  </w:style>
  <w:style w:type="paragraph" w:styleId="a5">
    <w:name w:val="footer"/>
    <w:basedOn w:val="a"/>
    <w:link w:val="a6"/>
    <w:uiPriority w:val="99"/>
    <w:rsid w:val="0058172E"/>
    <w:pPr>
      <w:tabs>
        <w:tab w:val="center" w:pos="4677"/>
        <w:tab w:val="right" w:pos="9355"/>
      </w:tabs>
    </w:pPr>
  </w:style>
  <w:style w:type="character" w:customStyle="1" w:styleId="a6">
    <w:name w:val="Нижний колонтитул Знак"/>
    <w:link w:val="a5"/>
    <w:uiPriority w:val="99"/>
    <w:rsid w:val="00233EC5"/>
    <w:rPr>
      <w:sz w:val="24"/>
      <w:szCs w:val="24"/>
    </w:rPr>
  </w:style>
  <w:style w:type="character" w:styleId="a7">
    <w:name w:val="page number"/>
    <w:uiPriority w:val="99"/>
    <w:rsid w:val="0058172E"/>
    <w:rPr>
      <w:rFonts w:cs="Times New Roman"/>
    </w:rPr>
  </w:style>
  <w:style w:type="paragraph" w:styleId="a8">
    <w:name w:val="header"/>
    <w:basedOn w:val="a"/>
    <w:link w:val="a9"/>
    <w:uiPriority w:val="99"/>
    <w:rsid w:val="0058172E"/>
    <w:pPr>
      <w:tabs>
        <w:tab w:val="center" w:pos="4677"/>
        <w:tab w:val="right" w:pos="9355"/>
      </w:tabs>
    </w:pPr>
  </w:style>
  <w:style w:type="character" w:customStyle="1" w:styleId="a9">
    <w:name w:val="Верхний колонтитул Знак"/>
    <w:link w:val="a8"/>
    <w:uiPriority w:val="99"/>
    <w:semiHidden/>
    <w:rsid w:val="00233EC5"/>
    <w:rPr>
      <w:sz w:val="24"/>
      <w:szCs w:val="24"/>
    </w:rPr>
  </w:style>
  <w:style w:type="character" w:customStyle="1" w:styleId="pt-a1">
    <w:name w:val="pt-a1"/>
    <w:uiPriority w:val="99"/>
    <w:rsid w:val="0058172E"/>
    <w:rPr>
      <w:rFonts w:cs="Times New Roman"/>
    </w:rPr>
  </w:style>
  <w:style w:type="paragraph" w:customStyle="1" w:styleId="pt-a0">
    <w:name w:val="pt-a0"/>
    <w:basedOn w:val="a"/>
    <w:uiPriority w:val="99"/>
    <w:rsid w:val="0058172E"/>
    <w:pPr>
      <w:spacing w:before="100" w:beforeAutospacing="1" w:after="100" w:afterAutospacing="1"/>
    </w:pPr>
  </w:style>
  <w:style w:type="character" w:customStyle="1" w:styleId="pt-a1-000004">
    <w:name w:val="pt-a1-000004"/>
    <w:uiPriority w:val="99"/>
    <w:rsid w:val="0058172E"/>
    <w:rPr>
      <w:rFonts w:cs="Times New Roman"/>
    </w:rPr>
  </w:style>
  <w:style w:type="character" w:customStyle="1" w:styleId="pt-a1-000005">
    <w:name w:val="pt-a1-000005"/>
    <w:uiPriority w:val="99"/>
    <w:rsid w:val="0058172E"/>
    <w:rPr>
      <w:rFonts w:cs="Times New Roman"/>
    </w:rPr>
  </w:style>
  <w:style w:type="paragraph" w:customStyle="1" w:styleId="pt-a0-000003">
    <w:name w:val="pt-a0-000003"/>
    <w:basedOn w:val="a"/>
    <w:uiPriority w:val="99"/>
    <w:rsid w:val="0058172E"/>
    <w:pPr>
      <w:spacing w:before="100" w:beforeAutospacing="1" w:after="100" w:afterAutospacing="1"/>
    </w:pPr>
  </w:style>
  <w:style w:type="paragraph" w:customStyle="1" w:styleId="pt-a0-000006">
    <w:name w:val="pt-a0-000006"/>
    <w:basedOn w:val="a"/>
    <w:uiPriority w:val="99"/>
    <w:rsid w:val="0058172E"/>
    <w:pPr>
      <w:spacing w:before="100" w:beforeAutospacing="1" w:after="100" w:afterAutospacing="1"/>
    </w:pPr>
  </w:style>
  <w:style w:type="paragraph" w:customStyle="1" w:styleId="pt-a0-000007">
    <w:name w:val="pt-a0-000007"/>
    <w:basedOn w:val="a"/>
    <w:uiPriority w:val="99"/>
    <w:rsid w:val="0058172E"/>
    <w:pPr>
      <w:spacing w:before="100" w:beforeAutospacing="1" w:after="100" w:afterAutospacing="1"/>
    </w:pPr>
  </w:style>
  <w:style w:type="character" w:customStyle="1" w:styleId="pt-a1-000008">
    <w:name w:val="pt-a1-000008"/>
    <w:uiPriority w:val="99"/>
    <w:rsid w:val="0058172E"/>
    <w:rPr>
      <w:rFonts w:cs="Times New Roman"/>
    </w:rPr>
  </w:style>
  <w:style w:type="paragraph" w:customStyle="1" w:styleId="pt-a0-000009">
    <w:name w:val="pt-a0-000009"/>
    <w:basedOn w:val="a"/>
    <w:uiPriority w:val="99"/>
    <w:rsid w:val="0058172E"/>
    <w:pPr>
      <w:spacing w:before="100" w:beforeAutospacing="1" w:after="100" w:afterAutospacing="1"/>
    </w:pPr>
  </w:style>
  <w:style w:type="paragraph" w:customStyle="1" w:styleId="pt-a0-000010">
    <w:name w:val="pt-a0-000010"/>
    <w:basedOn w:val="a"/>
    <w:uiPriority w:val="99"/>
    <w:rsid w:val="0058172E"/>
    <w:pPr>
      <w:spacing w:before="100" w:beforeAutospacing="1" w:after="100" w:afterAutospacing="1"/>
    </w:pPr>
  </w:style>
  <w:style w:type="paragraph" w:customStyle="1" w:styleId="pt-a0-000015">
    <w:name w:val="pt-a0-000015"/>
    <w:basedOn w:val="a"/>
    <w:uiPriority w:val="99"/>
    <w:rsid w:val="0058172E"/>
    <w:pPr>
      <w:spacing w:before="100" w:beforeAutospacing="1" w:after="100" w:afterAutospacing="1"/>
    </w:pPr>
  </w:style>
  <w:style w:type="paragraph" w:customStyle="1" w:styleId="pt-a0-000017">
    <w:name w:val="pt-a0-000017"/>
    <w:basedOn w:val="a"/>
    <w:uiPriority w:val="99"/>
    <w:rsid w:val="0058172E"/>
    <w:pPr>
      <w:spacing w:before="100" w:beforeAutospacing="1" w:after="100" w:afterAutospacing="1"/>
    </w:pPr>
  </w:style>
  <w:style w:type="character" w:customStyle="1" w:styleId="pt-a1-000020">
    <w:name w:val="pt-a1-000020"/>
    <w:uiPriority w:val="99"/>
    <w:rsid w:val="0058172E"/>
    <w:rPr>
      <w:rFonts w:cs="Times New Roman"/>
    </w:rPr>
  </w:style>
  <w:style w:type="paragraph" w:customStyle="1" w:styleId="pt-a0-000019">
    <w:name w:val="pt-a0-000019"/>
    <w:basedOn w:val="a"/>
    <w:uiPriority w:val="99"/>
    <w:rsid w:val="0058172E"/>
    <w:pPr>
      <w:spacing w:before="100" w:beforeAutospacing="1" w:after="100" w:afterAutospacing="1"/>
    </w:pPr>
  </w:style>
  <w:style w:type="paragraph" w:customStyle="1" w:styleId="pt-a0-000021">
    <w:name w:val="pt-a0-000021"/>
    <w:basedOn w:val="a"/>
    <w:uiPriority w:val="99"/>
    <w:rsid w:val="0058172E"/>
    <w:pPr>
      <w:spacing w:before="100" w:beforeAutospacing="1" w:after="100" w:afterAutospacing="1"/>
    </w:pPr>
  </w:style>
  <w:style w:type="paragraph" w:customStyle="1" w:styleId="pt-a0-000022">
    <w:name w:val="pt-a0-000022"/>
    <w:basedOn w:val="a"/>
    <w:uiPriority w:val="99"/>
    <w:rsid w:val="0058172E"/>
    <w:pPr>
      <w:spacing w:before="100" w:beforeAutospacing="1" w:after="100" w:afterAutospacing="1"/>
    </w:pPr>
  </w:style>
  <w:style w:type="paragraph" w:customStyle="1" w:styleId="pt-a0-000023">
    <w:name w:val="pt-a0-000023"/>
    <w:basedOn w:val="a"/>
    <w:uiPriority w:val="99"/>
    <w:rsid w:val="0058172E"/>
    <w:pPr>
      <w:spacing w:before="100" w:beforeAutospacing="1" w:after="100" w:afterAutospacing="1"/>
    </w:pPr>
  </w:style>
  <w:style w:type="character" w:customStyle="1" w:styleId="pt-a1-000026">
    <w:name w:val="pt-a1-000026"/>
    <w:uiPriority w:val="99"/>
    <w:rsid w:val="0058172E"/>
    <w:rPr>
      <w:rFonts w:cs="Times New Roman"/>
    </w:rPr>
  </w:style>
  <w:style w:type="paragraph" w:customStyle="1" w:styleId="pt-a0-000025">
    <w:name w:val="pt-a0-000025"/>
    <w:basedOn w:val="a"/>
    <w:uiPriority w:val="99"/>
    <w:rsid w:val="0058172E"/>
    <w:pPr>
      <w:spacing w:before="100" w:beforeAutospacing="1" w:after="100" w:afterAutospacing="1"/>
    </w:pPr>
  </w:style>
  <w:style w:type="paragraph" w:customStyle="1" w:styleId="pt-a0-000028">
    <w:name w:val="pt-a0-000028"/>
    <w:basedOn w:val="a"/>
    <w:uiPriority w:val="99"/>
    <w:rsid w:val="0058172E"/>
    <w:pPr>
      <w:spacing w:before="100" w:beforeAutospacing="1" w:after="100" w:afterAutospacing="1"/>
    </w:pPr>
  </w:style>
  <w:style w:type="paragraph" w:customStyle="1" w:styleId="pt-a0-000031">
    <w:name w:val="pt-a0-000031"/>
    <w:basedOn w:val="a"/>
    <w:uiPriority w:val="99"/>
    <w:rsid w:val="0058172E"/>
    <w:pPr>
      <w:spacing w:before="100" w:beforeAutospacing="1" w:after="100" w:afterAutospacing="1"/>
    </w:pPr>
  </w:style>
  <w:style w:type="character" w:customStyle="1" w:styleId="pt-a1-000033">
    <w:name w:val="pt-a1-000033"/>
    <w:uiPriority w:val="99"/>
    <w:rsid w:val="0058172E"/>
    <w:rPr>
      <w:rFonts w:cs="Times New Roman"/>
    </w:rPr>
  </w:style>
  <w:style w:type="paragraph" w:customStyle="1" w:styleId="pt-a0-000032">
    <w:name w:val="pt-a0-000032"/>
    <w:basedOn w:val="a"/>
    <w:uiPriority w:val="99"/>
    <w:rsid w:val="0058172E"/>
    <w:pPr>
      <w:spacing w:before="100" w:beforeAutospacing="1" w:after="100" w:afterAutospacing="1"/>
    </w:pPr>
  </w:style>
  <w:style w:type="paragraph" w:customStyle="1" w:styleId="pt-consplusnonformat">
    <w:name w:val="pt-consplusnonformat"/>
    <w:basedOn w:val="a"/>
    <w:uiPriority w:val="99"/>
    <w:rsid w:val="0058172E"/>
    <w:pPr>
      <w:spacing w:before="100" w:beforeAutospacing="1" w:after="100" w:afterAutospacing="1"/>
    </w:pPr>
  </w:style>
  <w:style w:type="character" w:customStyle="1" w:styleId="pt-a1-000035">
    <w:name w:val="pt-a1-000035"/>
    <w:uiPriority w:val="99"/>
    <w:rsid w:val="0058172E"/>
    <w:rPr>
      <w:rFonts w:cs="Times New Roman"/>
    </w:rPr>
  </w:style>
  <w:style w:type="paragraph" w:customStyle="1" w:styleId="pt-consplusnonformat-000034">
    <w:name w:val="pt-consplusnonformat-000034"/>
    <w:basedOn w:val="a"/>
    <w:uiPriority w:val="99"/>
    <w:rsid w:val="0058172E"/>
    <w:pPr>
      <w:spacing w:before="100" w:beforeAutospacing="1" w:after="100" w:afterAutospacing="1"/>
    </w:pPr>
  </w:style>
  <w:style w:type="paragraph" w:customStyle="1" w:styleId="pt-consplusnonformat-000036">
    <w:name w:val="pt-consplusnonformat-000036"/>
    <w:basedOn w:val="a"/>
    <w:uiPriority w:val="99"/>
    <w:rsid w:val="0058172E"/>
    <w:pPr>
      <w:spacing w:before="100" w:beforeAutospacing="1" w:after="100" w:afterAutospacing="1"/>
    </w:pPr>
  </w:style>
  <w:style w:type="paragraph" w:customStyle="1" w:styleId="pt-consplusnonformat-000037">
    <w:name w:val="pt-consplusnonformat-000037"/>
    <w:basedOn w:val="a"/>
    <w:uiPriority w:val="99"/>
    <w:rsid w:val="0058172E"/>
    <w:pPr>
      <w:spacing w:before="100" w:beforeAutospacing="1" w:after="100" w:afterAutospacing="1"/>
    </w:pPr>
  </w:style>
  <w:style w:type="character" w:customStyle="1" w:styleId="pt-a1-000038">
    <w:name w:val="pt-a1-000038"/>
    <w:uiPriority w:val="99"/>
    <w:rsid w:val="0058172E"/>
    <w:rPr>
      <w:rFonts w:cs="Times New Roman"/>
    </w:rPr>
  </w:style>
  <w:style w:type="paragraph" w:customStyle="1" w:styleId="pt-consplusnonformat-000039">
    <w:name w:val="pt-consplusnonformat-000039"/>
    <w:basedOn w:val="a"/>
    <w:uiPriority w:val="99"/>
    <w:rsid w:val="0058172E"/>
    <w:pPr>
      <w:spacing w:before="100" w:beforeAutospacing="1" w:after="100" w:afterAutospacing="1"/>
    </w:pPr>
  </w:style>
  <w:style w:type="paragraph" w:customStyle="1" w:styleId="pt-a0-000040">
    <w:name w:val="pt-a0-000040"/>
    <w:basedOn w:val="a"/>
    <w:uiPriority w:val="99"/>
    <w:rsid w:val="0058172E"/>
    <w:pPr>
      <w:spacing w:before="100" w:beforeAutospacing="1" w:after="100" w:afterAutospacing="1"/>
    </w:pPr>
  </w:style>
  <w:style w:type="paragraph" w:customStyle="1" w:styleId="pt-a0-000041">
    <w:name w:val="pt-a0-000041"/>
    <w:basedOn w:val="a"/>
    <w:uiPriority w:val="99"/>
    <w:rsid w:val="0058172E"/>
    <w:pPr>
      <w:spacing w:before="100" w:beforeAutospacing="1" w:after="100" w:afterAutospacing="1"/>
    </w:pPr>
  </w:style>
  <w:style w:type="paragraph" w:customStyle="1" w:styleId="pt-a0-000029">
    <w:name w:val="pt-a0-000029"/>
    <w:basedOn w:val="a"/>
    <w:uiPriority w:val="99"/>
    <w:rsid w:val="0058172E"/>
    <w:pPr>
      <w:spacing w:before="100" w:beforeAutospacing="1" w:after="100" w:afterAutospacing="1"/>
    </w:pPr>
  </w:style>
  <w:style w:type="paragraph" w:customStyle="1" w:styleId="pt-a0-000042">
    <w:name w:val="pt-a0-000042"/>
    <w:basedOn w:val="a"/>
    <w:uiPriority w:val="99"/>
    <w:rsid w:val="0058172E"/>
    <w:pPr>
      <w:spacing w:before="100" w:beforeAutospacing="1" w:after="100" w:afterAutospacing="1"/>
    </w:pPr>
  </w:style>
  <w:style w:type="paragraph" w:customStyle="1" w:styleId="pt-consplusnonformat-000043">
    <w:name w:val="pt-consplusnonformat-000043"/>
    <w:basedOn w:val="a"/>
    <w:uiPriority w:val="99"/>
    <w:rsid w:val="0058172E"/>
    <w:pPr>
      <w:spacing w:before="100" w:beforeAutospacing="1" w:after="100" w:afterAutospacing="1"/>
    </w:pPr>
  </w:style>
  <w:style w:type="paragraph" w:customStyle="1" w:styleId="pt-a0-000044">
    <w:name w:val="pt-a0-000044"/>
    <w:basedOn w:val="a"/>
    <w:uiPriority w:val="99"/>
    <w:rsid w:val="0058172E"/>
    <w:pPr>
      <w:spacing w:before="100" w:beforeAutospacing="1" w:after="100" w:afterAutospacing="1"/>
    </w:pPr>
  </w:style>
  <w:style w:type="paragraph" w:customStyle="1" w:styleId="pt-a0-000045">
    <w:name w:val="pt-a0-000045"/>
    <w:basedOn w:val="a"/>
    <w:uiPriority w:val="99"/>
    <w:rsid w:val="0058172E"/>
    <w:pPr>
      <w:spacing w:before="100" w:beforeAutospacing="1" w:after="100" w:afterAutospacing="1"/>
    </w:pPr>
  </w:style>
  <w:style w:type="paragraph" w:customStyle="1" w:styleId="pt-a0-000046">
    <w:name w:val="pt-a0-000046"/>
    <w:basedOn w:val="a"/>
    <w:uiPriority w:val="99"/>
    <w:rsid w:val="0058172E"/>
    <w:pPr>
      <w:spacing w:before="100" w:beforeAutospacing="1" w:after="100" w:afterAutospacing="1"/>
    </w:pPr>
  </w:style>
  <w:style w:type="character" w:customStyle="1" w:styleId="pt-a1-000048">
    <w:name w:val="pt-a1-000048"/>
    <w:uiPriority w:val="99"/>
    <w:rsid w:val="0058172E"/>
    <w:rPr>
      <w:rFonts w:cs="Times New Roman"/>
    </w:rPr>
  </w:style>
  <w:style w:type="paragraph" w:customStyle="1" w:styleId="pt-a0-000047">
    <w:name w:val="pt-a0-000047"/>
    <w:basedOn w:val="a"/>
    <w:uiPriority w:val="99"/>
    <w:rsid w:val="0058172E"/>
    <w:pPr>
      <w:spacing w:before="100" w:beforeAutospacing="1" w:after="100" w:afterAutospacing="1"/>
    </w:pPr>
  </w:style>
  <w:style w:type="character" w:customStyle="1" w:styleId="pt-a1-000049">
    <w:name w:val="pt-a1-000049"/>
    <w:uiPriority w:val="99"/>
    <w:rsid w:val="0058172E"/>
    <w:rPr>
      <w:rFonts w:cs="Times New Roman"/>
    </w:rPr>
  </w:style>
  <w:style w:type="paragraph" w:customStyle="1" w:styleId="pt-a0-000050">
    <w:name w:val="pt-a0-000050"/>
    <w:basedOn w:val="a"/>
    <w:uiPriority w:val="99"/>
    <w:rsid w:val="0058172E"/>
    <w:pPr>
      <w:spacing w:before="100" w:beforeAutospacing="1" w:after="100" w:afterAutospacing="1"/>
    </w:pPr>
  </w:style>
  <w:style w:type="paragraph" w:customStyle="1" w:styleId="pt-a0-000051">
    <w:name w:val="pt-a0-000051"/>
    <w:basedOn w:val="a"/>
    <w:uiPriority w:val="99"/>
    <w:rsid w:val="0058172E"/>
    <w:pPr>
      <w:spacing w:before="100" w:beforeAutospacing="1" w:after="100" w:afterAutospacing="1"/>
    </w:pPr>
  </w:style>
  <w:style w:type="paragraph" w:customStyle="1" w:styleId="pt-a0-000053">
    <w:name w:val="pt-a0-000053"/>
    <w:basedOn w:val="a"/>
    <w:uiPriority w:val="99"/>
    <w:rsid w:val="0058172E"/>
    <w:pPr>
      <w:spacing w:before="100" w:beforeAutospacing="1" w:after="100" w:afterAutospacing="1"/>
    </w:pPr>
  </w:style>
  <w:style w:type="paragraph" w:customStyle="1" w:styleId="pt-consplusnonformat-000054">
    <w:name w:val="pt-consplusnonformat-000054"/>
    <w:basedOn w:val="a"/>
    <w:uiPriority w:val="99"/>
    <w:rsid w:val="0058172E"/>
    <w:pPr>
      <w:spacing w:before="100" w:beforeAutospacing="1" w:after="100" w:afterAutospacing="1"/>
    </w:pPr>
  </w:style>
  <w:style w:type="paragraph" w:customStyle="1" w:styleId="pt-a0-000055">
    <w:name w:val="pt-a0-000055"/>
    <w:basedOn w:val="a"/>
    <w:uiPriority w:val="99"/>
    <w:rsid w:val="0058172E"/>
    <w:pPr>
      <w:spacing w:before="100" w:beforeAutospacing="1" w:after="100" w:afterAutospacing="1"/>
    </w:pPr>
  </w:style>
  <w:style w:type="character" w:customStyle="1" w:styleId="pt-a1-000056">
    <w:name w:val="pt-a1-000056"/>
    <w:uiPriority w:val="99"/>
    <w:rsid w:val="0058172E"/>
    <w:rPr>
      <w:rFonts w:cs="Times New Roman"/>
    </w:rPr>
  </w:style>
  <w:style w:type="character" w:customStyle="1" w:styleId="pt-a1-000058">
    <w:name w:val="pt-a1-000058"/>
    <w:uiPriority w:val="99"/>
    <w:rsid w:val="0058172E"/>
    <w:rPr>
      <w:rFonts w:cs="Times New Roman"/>
    </w:rPr>
  </w:style>
  <w:style w:type="paragraph" w:customStyle="1" w:styleId="pt-a0-000057">
    <w:name w:val="pt-a0-000057"/>
    <w:basedOn w:val="a"/>
    <w:uiPriority w:val="99"/>
    <w:rsid w:val="0058172E"/>
    <w:pPr>
      <w:spacing w:before="100" w:beforeAutospacing="1" w:after="100" w:afterAutospacing="1"/>
    </w:pPr>
  </w:style>
  <w:style w:type="character" w:customStyle="1" w:styleId="pt-a1-000059">
    <w:name w:val="pt-a1-000059"/>
    <w:uiPriority w:val="99"/>
    <w:rsid w:val="0058172E"/>
    <w:rPr>
      <w:rFonts w:cs="Times New Roman"/>
    </w:rPr>
  </w:style>
  <w:style w:type="paragraph" w:customStyle="1" w:styleId="pt-a5">
    <w:name w:val="pt-a5"/>
    <w:basedOn w:val="a"/>
    <w:uiPriority w:val="99"/>
    <w:rsid w:val="0058172E"/>
    <w:pPr>
      <w:spacing w:before="100" w:beforeAutospacing="1" w:after="100" w:afterAutospacing="1"/>
    </w:pPr>
  </w:style>
  <w:style w:type="paragraph" w:customStyle="1" w:styleId="pt-a5-000060">
    <w:name w:val="pt-a5-000060"/>
    <w:basedOn w:val="a"/>
    <w:uiPriority w:val="99"/>
    <w:rsid w:val="0058172E"/>
    <w:pPr>
      <w:spacing w:before="100" w:beforeAutospacing="1" w:after="100" w:afterAutospacing="1"/>
    </w:pPr>
  </w:style>
  <w:style w:type="paragraph" w:customStyle="1" w:styleId="pt-a5-000061">
    <w:name w:val="pt-a5-000061"/>
    <w:basedOn w:val="a"/>
    <w:uiPriority w:val="99"/>
    <w:rsid w:val="0058172E"/>
    <w:pPr>
      <w:spacing w:before="100" w:beforeAutospacing="1" w:after="100" w:afterAutospacing="1"/>
    </w:pPr>
  </w:style>
  <w:style w:type="paragraph" w:customStyle="1" w:styleId="pt-a0-000062">
    <w:name w:val="pt-a0-000062"/>
    <w:basedOn w:val="a"/>
    <w:uiPriority w:val="99"/>
    <w:rsid w:val="0058172E"/>
    <w:pPr>
      <w:spacing w:before="100" w:beforeAutospacing="1" w:after="100" w:afterAutospacing="1"/>
    </w:pPr>
  </w:style>
  <w:style w:type="paragraph" w:customStyle="1" w:styleId="pt-a0-000063">
    <w:name w:val="pt-a0-000063"/>
    <w:basedOn w:val="a"/>
    <w:uiPriority w:val="99"/>
    <w:rsid w:val="0058172E"/>
    <w:pPr>
      <w:spacing w:before="100" w:beforeAutospacing="1" w:after="100" w:afterAutospacing="1"/>
    </w:pPr>
  </w:style>
  <w:style w:type="character" w:customStyle="1" w:styleId="pt-a1-000065">
    <w:name w:val="pt-a1-000065"/>
    <w:uiPriority w:val="99"/>
    <w:rsid w:val="0058172E"/>
    <w:rPr>
      <w:rFonts w:cs="Times New Roman"/>
    </w:rPr>
  </w:style>
  <w:style w:type="paragraph" w:customStyle="1" w:styleId="pt-a0-000064">
    <w:name w:val="pt-a0-000064"/>
    <w:basedOn w:val="a"/>
    <w:uiPriority w:val="99"/>
    <w:rsid w:val="0058172E"/>
    <w:pPr>
      <w:spacing w:before="100" w:beforeAutospacing="1" w:after="100" w:afterAutospacing="1"/>
    </w:pPr>
  </w:style>
  <w:style w:type="paragraph" w:customStyle="1" w:styleId="pt-a0-000066">
    <w:name w:val="pt-a0-000066"/>
    <w:basedOn w:val="a"/>
    <w:uiPriority w:val="99"/>
    <w:rsid w:val="0058172E"/>
    <w:pPr>
      <w:spacing w:before="100" w:beforeAutospacing="1" w:after="100" w:afterAutospacing="1"/>
    </w:pPr>
  </w:style>
  <w:style w:type="paragraph" w:customStyle="1" w:styleId="pt-a0-000067">
    <w:name w:val="pt-a0-000067"/>
    <w:basedOn w:val="a"/>
    <w:uiPriority w:val="99"/>
    <w:rsid w:val="0058172E"/>
    <w:pPr>
      <w:spacing w:before="100" w:beforeAutospacing="1" w:after="100" w:afterAutospacing="1"/>
    </w:pPr>
  </w:style>
  <w:style w:type="paragraph" w:customStyle="1" w:styleId="pt-a0-000068">
    <w:name w:val="pt-a0-000068"/>
    <w:basedOn w:val="a"/>
    <w:uiPriority w:val="99"/>
    <w:rsid w:val="0058172E"/>
    <w:pPr>
      <w:spacing w:before="100" w:beforeAutospacing="1" w:after="100" w:afterAutospacing="1"/>
    </w:pPr>
  </w:style>
  <w:style w:type="paragraph" w:customStyle="1" w:styleId="pt-a0-000069">
    <w:name w:val="pt-a0-000069"/>
    <w:basedOn w:val="a"/>
    <w:uiPriority w:val="99"/>
    <w:rsid w:val="0058172E"/>
    <w:pPr>
      <w:spacing w:before="100" w:beforeAutospacing="1" w:after="100" w:afterAutospacing="1"/>
    </w:pPr>
  </w:style>
  <w:style w:type="paragraph" w:customStyle="1" w:styleId="pt-a0-000071">
    <w:name w:val="pt-a0-000071"/>
    <w:basedOn w:val="a"/>
    <w:uiPriority w:val="99"/>
    <w:rsid w:val="0058172E"/>
    <w:pPr>
      <w:spacing w:before="100" w:beforeAutospacing="1" w:after="100" w:afterAutospacing="1"/>
    </w:pPr>
  </w:style>
  <w:style w:type="character" w:customStyle="1" w:styleId="pt-a1-000072">
    <w:name w:val="pt-a1-000072"/>
    <w:uiPriority w:val="99"/>
    <w:rsid w:val="0058172E"/>
    <w:rPr>
      <w:rFonts w:cs="Times New Roman"/>
    </w:rPr>
  </w:style>
  <w:style w:type="character" w:customStyle="1" w:styleId="pt-000074">
    <w:name w:val="pt-000074"/>
    <w:uiPriority w:val="99"/>
    <w:rsid w:val="0058172E"/>
    <w:rPr>
      <w:rFonts w:cs="Times New Roman"/>
    </w:rPr>
  </w:style>
  <w:style w:type="paragraph" w:customStyle="1" w:styleId="pt-000073">
    <w:name w:val="pt-000073"/>
    <w:basedOn w:val="a"/>
    <w:uiPriority w:val="99"/>
    <w:rsid w:val="0058172E"/>
    <w:pPr>
      <w:spacing w:before="100" w:beforeAutospacing="1" w:after="100" w:afterAutospacing="1"/>
    </w:pPr>
  </w:style>
  <w:style w:type="character" w:customStyle="1" w:styleId="pt-000076">
    <w:name w:val="pt-000076"/>
    <w:uiPriority w:val="99"/>
    <w:rsid w:val="0058172E"/>
    <w:rPr>
      <w:rFonts w:cs="Times New Roman"/>
    </w:rPr>
  </w:style>
  <w:style w:type="paragraph" w:customStyle="1" w:styleId="pt-000075">
    <w:name w:val="pt-000075"/>
    <w:basedOn w:val="a"/>
    <w:uiPriority w:val="99"/>
    <w:rsid w:val="0058172E"/>
    <w:pPr>
      <w:spacing w:before="100" w:beforeAutospacing="1" w:after="100" w:afterAutospacing="1"/>
    </w:pPr>
  </w:style>
  <w:style w:type="paragraph" w:customStyle="1" w:styleId="pt-consplusnonformat-000078">
    <w:name w:val="pt-consplusnonformat-000078"/>
    <w:basedOn w:val="a"/>
    <w:uiPriority w:val="99"/>
    <w:rsid w:val="0058172E"/>
    <w:pPr>
      <w:spacing w:before="100" w:beforeAutospacing="1" w:after="100" w:afterAutospacing="1"/>
    </w:pPr>
  </w:style>
  <w:style w:type="character" w:customStyle="1" w:styleId="pt-a1-000080">
    <w:name w:val="pt-a1-000080"/>
    <w:uiPriority w:val="99"/>
    <w:rsid w:val="0058172E"/>
    <w:rPr>
      <w:rFonts w:cs="Times New Roman"/>
    </w:rPr>
  </w:style>
  <w:style w:type="paragraph" w:customStyle="1" w:styleId="pt-a0-000079">
    <w:name w:val="pt-a0-000079"/>
    <w:basedOn w:val="a"/>
    <w:uiPriority w:val="99"/>
    <w:rsid w:val="0058172E"/>
    <w:pPr>
      <w:spacing w:before="100" w:beforeAutospacing="1" w:after="100" w:afterAutospacing="1"/>
    </w:pPr>
  </w:style>
  <w:style w:type="paragraph" w:customStyle="1" w:styleId="pt-a0-000081">
    <w:name w:val="pt-a0-000081"/>
    <w:basedOn w:val="a"/>
    <w:uiPriority w:val="99"/>
    <w:rsid w:val="0058172E"/>
    <w:pPr>
      <w:spacing w:before="100" w:beforeAutospacing="1" w:after="100" w:afterAutospacing="1"/>
    </w:pPr>
  </w:style>
  <w:style w:type="paragraph" w:customStyle="1" w:styleId="pt-consplusnonformat-000084">
    <w:name w:val="pt-consplusnonformat-000084"/>
    <w:basedOn w:val="a"/>
    <w:uiPriority w:val="99"/>
    <w:rsid w:val="0058172E"/>
    <w:pPr>
      <w:spacing w:before="100" w:beforeAutospacing="1" w:after="100" w:afterAutospacing="1"/>
    </w:pPr>
  </w:style>
  <w:style w:type="paragraph" w:customStyle="1" w:styleId="pt-consplusnonformat-000085">
    <w:name w:val="pt-consplusnonformat-000085"/>
    <w:basedOn w:val="a"/>
    <w:uiPriority w:val="99"/>
    <w:rsid w:val="0058172E"/>
    <w:pPr>
      <w:spacing w:before="100" w:beforeAutospacing="1" w:after="100" w:afterAutospacing="1"/>
    </w:pPr>
  </w:style>
  <w:style w:type="paragraph" w:customStyle="1" w:styleId="pt-a0-000086">
    <w:name w:val="pt-a0-000086"/>
    <w:basedOn w:val="a"/>
    <w:uiPriority w:val="99"/>
    <w:rsid w:val="0058172E"/>
    <w:pPr>
      <w:spacing w:before="100" w:beforeAutospacing="1" w:after="100" w:afterAutospacing="1"/>
    </w:pPr>
  </w:style>
  <w:style w:type="paragraph" w:customStyle="1" w:styleId="pt-a0-000088">
    <w:name w:val="pt-a0-000088"/>
    <w:basedOn w:val="a"/>
    <w:uiPriority w:val="99"/>
    <w:rsid w:val="0058172E"/>
    <w:pPr>
      <w:spacing w:before="100" w:beforeAutospacing="1" w:after="100" w:afterAutospacing="1"/>
    </w:pPr>
  </w:style>
  <w:style w:type="paragraph" w:customStyle="1" w:styleId="pt-a0-000089">
    <w:name w:val="pt-a0-000089"/>
    <w:basedOn w:val="a"/>
    <w:uiPriority w:val="99"/>
    <w:rsid w:val="0058172E"/>
    <w:pPr>
      <w:spacing w:before="100" w:beforeAutospacing="1" w:after="100" w:afterAutospacing="1"/>
    </w:pPr>
  </w:style>
  <w:style w:type="character" w:customStyle="1" w:styleId="pt-a1-000090">
    <w:name w:val="pt-a1-000090"/>
    <w:uiPriority w:val="99"/>
    <w:rsid w:val="0058172E"/>
    <w:rPr>
      <w:rFonts w:cs="Times New Roman"/>
    </w:rPr>
  </w:style>
  <w:style w:type="paragraph" w:customStyle="1" w:styleId="pt-consplusnormal">
    <w:name w:val="pt-consplusnormal"/>
    <w:basedOn w:val="a"/>
    <w:uiPriority w:val="99"/>
    <w:rsid w:val="0058172E"/>
    <w:pPr>
      <w:spacing w:before="100" w:beforeAutospacing="1" w:after="100" w:afterAutospacing="1"/>
    </w:pPr>
  </w:style>
  <w:style w:type="paragraph" w:customStyle="1" w:styleId="pt-a0-000091">
    <w:name w:val="pt-a0-000091"/>
    <w:basedOn w:val="a"/>
    <w:uiPriority w:val="99"/>
    <w:rsid w:val="0058172E"/>
    <w:pPr>
      <w:spacing w:before="100" w:beforeAutospacing="1" w:after="100" w:afterAutospacing="1"/>
    </w:pPr>
  </w:style>
  <w:style w:type="paragraph" w:customStyle="1" w:styleId="pt-consplusnormal-000093">
    <w:name w:val="pt-consplusnormal-000093"/>
    <w:basedOn w:val="a"/>
    <w:uiPriority w:val="99"/>
    <w:rsid w:val="0058172E"/>
    <w:pPr>
      <w:spacing w:before="100" w:beforeAutospacing="1" w:after="100" w:afterAutospacing="1"/>
    </w:pPr>
  </w:style>
  <w:style w:type="character" w:customStyle="1" w:styleId="pt-a1-000095">
    <w:name w:val="pt-a1-000095"/>
    <w:uiPriority w:val="99"/>
    <w:rsid w:val="0058172E"/>
    <w:rPr>
      <w:rFonts w:cs="Times New Roman"/>
    </w:rPr>
  </w:style>
  <w:style w:type="character" w:customStyle="1" w:styleId="pt-a1-000096">
    <w:name w:val="pt-a1-000096"/>
    <w:uiPriority w:val="99"/>
    <w:rsid w:val="0058172E"/>
    <w:rPr>
      <w:rFonts w:cs="Times New Roman"/>
    </w:rPr>
  </w:style>
  <w:style w:type="paragraph" w:customStyle="1" w:styleId="pt-a5-000097">
    <w:name w:val="pt-a5-000097"/>
    <w:basedOn w:val="a"/>
    <w:uiPriority w:val="99"/>
    <w:rsid w:val="0058172E"/>
    <w:pPr>
      <w:spacing w:before="100" w:beforeAutospacing="1" w:after="100" w:afterAutospacing="1"/>
    </w:pPr>
  </w:style>
  <w:style w:type="paragraph" w:customStyle="1" w:styleId="pt-a5-000098">
    <w:name w:val="pt-a5-000098"/>
    <w:basedOn w:val="a"/>
    <w:uiPriority w:val="99"/>
    <w:rsid w:val="0058172E"/>
    <w:pPr>
      <w:spacing w:before="100" w:beforeAutospacing="1" w:after="100" w:afterAutospacing="1"/>
    </w:pPr>
  </w:style>
  <w:style w:type="paragraph" w:customStyle="1" w:styleId="pt-11">
    <w:name w:val="pt-11"/>
    <w:basedOn w:val="a"/>
    <w:uiPriority w:val="99"/>
    <w:rsid w:val="0058172E"/>
    <w:pPr>
      <w:spacing w:before="100" w:beforeAutospacing="1" w:after="100" w:afterAutospacing="1"/>
    </w:pPr>
  </w:style>
  <w:style w:type="character" w:customStyle="1" w:styleId="pt-a1-000099">
    <w:name w:val="pt-a1-000099"/>
    <w:uiPriority w:val="99"/>
    <w:rsid w:val="0058172E"/>
    <w:rPr>
      <w:rFonts w:cs="Times New Roman"/>
    </w:rPr>
  </w:style>
  <w:style w:type="character" w:customStyle="1" w:styleId="pt-a1-000101">
    <w:name w:val="pt-a1-000101"/>
    <w:uiPriority w:val="99"/>
    <w:rsid w:val="0058172E"/>
    <w:rPr>
      <w:rFonts w:cs="Times New Roman"/>
    </w:rPr>
  </w:style>
  <w:style w:type="paragraph" w:customStyle="1" w:styleId="pt-a0-000100">
    <w:name w:val="pt-a0-000100"/>
    <w:basedOn w:val="a"/>
    <w:uiPriority w:val="99"/>
    <w:rsid w:val="0058172E"/>
    <w:pPr>
      <w:spacing w:before="100" w:beforeAutospacing="1" w:after="100" w:afterAutospacing="1"/>
    </w:pPr>
  </w:style>
  <w:style w:type="character" w:customStyle="1" w:styleId="pt-a1-000103">
    <w:name w:val="pt-a1-000103"/>
    <w:uiPriority w:val="99"/>
    <w:rsid w:val="0058172E"/>
    <w:rPr>
      <w:rFonts w:cs="Times New Roman"/>
    </w:rPr>
  </w:style>
  <w:style w:type="paragraph" w:customStyle="1" w:styleId="pt-a0-000102">
    <w:name w:val="pt-a0-000102"/>
    <w:basedOn w:val="a"/>
    <w:uiPriority w:val="99"/>
    <w:rsid w:val="0058172E"/>
    <w:pPr>
      <w:spacing w:before="100" w:beforeAutospacing="1" w:after="100" w:afterAutospacing="1"/>
    </w:pPr>
  </w:style>
  <w:style w:type="character" w:customStyle="1" w:styleId="pt-a1-000105">
    <w:name w:val="pt-a1-000105"/>
    <w:uiPriority w:val="99"/>
    <w:rsid w:val="0058172E"/>
    <w:rPr>
      <w:rFonts w:cs="Times New Roman"/>
    </w:rPr>
  </w:style>
  <w:style w:type="paragraph" w:customStyle="1" w:styleId="pt-a0-000104">
    <w:name w:val="pt-a0-000104"/>
    <w:basedOn w:val="a"/>
    <w:uiPriority w:val="99"/>
    <w:rsid w:val="0058172E"/>
    <w:pPr>
      <w:spacing w:before="100" w:beforeAutospacing="1" w:after="100" w:afterAutospacing="1"/>
    </w:pPr>
  </w:style>
  <w:style w:type="character" w:customStyle="1" w:styleId="pt-000107">
    <w:name w:val="pt-000107"/>
    <w:uiPriority w:val="99"/>
    <w:rsid w:val="0058172E"/>
    <w:rPr>
      <w:rFonts w:cs="Times New Roman"/>
    </w:rPr>
  </w:style>
  <w:style w:type="paragraph" w:customStyle="1" w:styleId="pt-000106">
    <w:name w:val="pt-000106"/>
    <w:basedOn w:val="a"/>
    <w:uiPriority w:val="99"/>
    <w:rsid w:val="0058172E"/>
    <w:pPr>
      <w:spacing w:before="100" w:beforeAutospacing="1" w:after="100" w:afterAutospacing="1"/>
    </w:pPr>
  </w:style>
  <w:style w:type="paragraph" w:customStyle="1" w:styleId="pt-a0-000108">
    <w:name w:val="pt-a0-000108"/>
    <w:basedOn w:val="a"/>
    <w:uiPriority w:val="99"/>
    <w:rsid w:val="0058172E"/>
    <w:pPr>
      <w:spacing w:before="100" w:beforeAutospacing="1" w:after="100" w:afterAutospacing="1"/>
    </w:pPr>
  </w:style>
  <w:style w:type="character" w:customStyle="1" w:styleId="pt-000110">
    <w:name w:val="pt-000110"/>
    <w:uiPriority w:val="99"/>
    <w:rsid w:val="0058172E"/>
    <w:rPr>
      <w:rFonts w:cs="Times New Roman"/>
    </w:rPr>
  </w:style>
  <w:style w:type="paragraph" w:customStyle="1" w:styleId="pt-style4">
    <w:name w:val="pt-style4"/>
    <w:basedOn w:val="a"/>
    <w:uiPriority w:val="99"/>
    <w:rsid w:val="0058172E"/>
    <w:pPr>
      <w:spacing w:before="100" w:beforeAutospacing="1" w:after="100" w:afterAutospacing="1"/>
    </w:pPr>
  </w:style>
  <w:style w:type="character" w:customStyle="1" w:styleId="pt-a1-000112">
    <w:name w:val="pt-a1-000112"/>
    <w:uiPriority w:val="99"/>
    <w:rsid w:val="0058172E"/>
    <w:rPr>
      <w:rFonts w:cs="Times New Roman"/>
    </w:rPr>
  </w:style>
  <w:style w:type="paragraph" w:customStyle="1" w:styleId="pt-style4-000111">
    <w:name w:val="pt-style4-000111"/>
    <w:basedOn w:val="a"/>
    <w:uiPriority w:val="99"/>
    <w:rsid w:val="0058172E"/>
    <w:pPr>
      <w:spacing w:before="100" w:beforeAutospacing="1" w:after="100" w:afterAutospacing="1"/>
    </w:pPr>
  </w:style>
  <w:style w:type="paragraph" w:customStyle="1" w:styleId="pt-ac">
    <w:name w:val="pt-ac"/>
    <w:basedOn w:val="a"/>
    <w:uiPriority w:val="99"/>
    <w:rsid w:val="0058172E"/>
    <w:pPr>
      <w:spacing w:before="100" w:beforeAutospacing="1" w:after="100" w:afterAutospacing="1"/>
    </w:pPr>
  </w:style>
  <w:style w:type="character" w:customStyle="1" w:styleId="pt-a1-000131">
    <w:name w:val="pt-a1-000131"/>
    <w:uiPriority w:val="99"/>
    <w:rsid w:val="0058172E"/>
    <w:rPr>
      <w:rFonts w:cs="Times New Roman"/>
    </w:rPr>
  </w:style>
  <w:style w:type="paragraph" w:customStyle="1" w:styleId="pt-a0-000130">
    <w:name w:val="pt-a0-000130"/>
    <w:basedOn w:val="a"/>
    <w:uiPriority w:val="99"/>
    <w:rsid w:val="0058172E"/>
    <w:pPr>
      <w:spacing w:before="100" w:beforeAutospacing="1" w:after="100" w:afterAutospacing="1"/>
    </w:pPr>
  </w:style>
  <w:style w:type="character" w:customStyle="1" w:styleId="pt-a1-000136">
    <w:name w:val="pt-a1-000136"/>
    <w:uiPriority w:val="99"/>
    <w:rsid w:val="0058172E"/>
    <w:rPr>
      <w:rFonts w:cs="Times New Roman"/>
    </w:rPr>
  </w:style>
  <w:style w:type="paragraph" w:customStyle="1" w:styleId="pt-a0-000151">
    <w:name w:val="pt-a0-000151"/>
    <w:basedOn w:val="a"/>
    <w:uiPriority w:val="99"/>
    <w:rsid w:val="0058172E"/>
    <w:pPr>
      <w:spacing w:before="100" w:beforeAutospacing="1" w:after="100" w:afterAutospacing="1"/>
    </w:pPr>
  </w:style>
  <w:style w:type="paragraph" w:customStyle="1" w:styleId="pt-a0-000113">
    <w:name w:val="pt-a0-000113"/>
    <w:basedOn w:val="a"/>
    <w:uiPriority w:val="99"/>
    <w:rsid w:val="0058172E"/>
    <w:pPr>
      <w:spacing w:before="100" w:beforeAutospacing="1" w:after="100" w:afterAutospacing="1"/>
    </w:pPr>
  </w:style>
  <w:style w:type="paragraph" w:customStyle="1" w:styleId="pt-a8">
    <w:name w:val="pt-a8"/>
    <w:basedOn w:val="a"/>
    <w:uiPriority w:val="99"/>
    <w:rsid w:val="0058172E"/>
    <w:pPr>
      <w:spacing w:before="100" w:beforeAutospacing="1" w:after="100" w:afterAutospacing="1"/>
    </w:pPr>
  </w:style>
  <w:style w:type="paragraph" w:customStyle="1" w:styleId="pt-a8-000155">
    <w:name w:val="pt-a8-000155"/>
    <w:basedOn w:val="a"/>
    <w:uiPriority w:val="99"/>
    <w:rsid w:val="0058172E"/>
    <w:pPr>
      <w:spacing w:before="100" w:beforeAutospacing="1" w:after="100" w:afterAutospacing="1"/>
    </w:pPr>
  </w:style>
  <w:style w:type="paragraph" w:customStyle="1" w:styleId="pt-a8-000156">
    <w:name w:val="pt-a8-000156"/>
    <w:basedOn w:val="a"/>
    <w:uiPriority w:val="99"/>
    <w:rsid w:val="0058172E"/>
    <w:pPr>
      <w:spacing w:before="100" w:beforeAutospacing="1" w:after="100" w:afterAutospacing="1"/>
    </w:pPr>
  </w:style>
  <w:style w:type="paragraph" w:customStyle="1" w:styleId="pt-a8-000157">
    <w:name w:val="pt-a8-000157"/>
    <w:basedOn w:val="a"/>
    <w:uiPriority w:val="99"/>
    <w:rsid w:val="0058172E"/>
    <w:pPr>
      <w:spacing w:before="100" w:beforeAutospacing="1" w:after="100" w:afterAutospacing="1"/>
    </w:pPr>
  </w:style>
  <w:style w:type="paragraph" w:customStyle="1" w:styleId="pt-a8-000161">
    <w:name w:val="pt-a8-000161"/>
    <w:basedOn w:val="a"/>
    <w:uiPriority w:val="99"/>
    <w:rsid w:val="0058172E"/>
    <w:pPr>
      <w:spacing w:before="100" w:beforeAutospacing="1" w:after="100" w:afterAutospacing="1"/>
    </w:pPr>
  </w:style>
  <w:style w:type="paragraph" w:customStyle="1" w:styleId="pt-a0-000120">
    <w:name w:val="pt-a0-000120"/>
    <w:basedOn w:val="a"/>
    <w:uiPriority w:val="99"/>
    <w:rsid w:val="0058172E"/>
    <w:pPr>
      <w:spacing w:before="100" w:beforeAutospacing="1" w:after="100" w:afterAutospacing="1"/>
    </w:pPr>
  </w:style>
  <w:style w:type="paragraph" w:customStyle="1" w:styleId="pt-a0-000115">
    <w:name w:val="pt-a0-000115"/>
    <w:basedOn w:val="a"/>
    <w:uiPriority w:val="99"/>
    <w:rsid w:val="0058172E"/>
    <w:pPr>
      <w:spacing w:before="100" w:beforeAutospacing="1" w:after="100" w:afterAutospacing="1"/>
    </w:pPr>
  </w:style>
  <w:style w:type="paragraph" w:customStyle="1" w:styleId="pt-a0-000169">
    <w:name w:val="pt-a0-000169"/>
    <w:basedOn w:val="a"/>
    <w:uiPriority w:val="99"/>
    <w:rsid w:val="0058172E"/>
    <w:pPr>
      <w:spacing w:before="100" w:beforeAutospacing="1" w:after="100" w:afterAutospacing="1"/>
    </w:pPr>
  </w:style>
  <w:style w:type="character" w:customStyle="1" w:styleId="pt-a1-000187">
    <w:name w:val="pt-a1-000187"/>
    <w:uiPriority w:val="99"/>
    <w:rsid w:val="0058172E"/>
    <w:rPr>
      <w:rFonts w:cs="Times New Roman"/>
    </w:rPr>
  </w:style>
  <w:style w:type="paragraph" w:customStyle="1" w:styleId="pt-a0-000186">
    <w:name w:val="pt-a0-000186"/>
    <w:basedOn w:val="a"/>
    <w:uiPriority w:val="99"/>
    <w:rsid w:val="0058172E"/>
    <w:pPr>
      <w:spacing w:before="100" w:beforeAutospacing="1" w:after="100" w:afterAutospacing="1"/>
    </w:pPr>
  </w:style>
  <w:style w:type="character" w:customStyle="1" w:styleId="pt-a1-000189">
    <w:name w:val="pt-a1-000189"/>
    <w:uiPriority w:val="99"/>
    <w:rsid w:val="0058172E"/>
    <w:rPr>
      <w:rFonts w:cs="Times New Roman"/>
    </w:rPr>
  </w:style>
  <w:style w:type="character" w:customStyle="1" w:styleId="pt-000192">
    <w:name w:val="pt-000192"/>
    <w:uiPriority w:val="99"/>
    <w:rsid w:val="0058172E"/>
    <w:rPr>
      <w:rFonts w:cs="Times New Roman"/>
    </w:rPr>
  </w:style>
  <w:style w:type="character" w:customStyle="1" w:styleId="pt-a1-000193">
    <w:name w:val="pt-a1-000193"/>
    <w:uiPriority w:val="99"/>
    <w:rsid w:val="0058172E"/>
    <w:rPr>
      <w:rFonts w:cs="Times New Roman"/>
    </w:rPr>
  </w:style>
  <w:style w:type="paragraph" w:customStyle="1" w:styleId="pt-a0-000195">
    <w:name w:val="pt-a0-000195"/>
    <w:basedOn w:val="a"/>
    <w:uiPriority w:val="99"/>
    <w:rsid w:val="0058172E"/>
    <w:pPr>
      <w:spacing w:before="100" w:beforeAutospacing="1" w:after="100" w:afterAutospacing="1"/>
    </w:pPr>
  </w:style>
  <w:style w:type="paragraph" w:customStyle="1" w:styleId="pt-a0-000196">
    <w:name w:val="pt-a0-000196"/>
    <w:basedOn w:val="a"/>
    <w:uiPriority w:val="99"/>
    <w:rsid w:val="0058172E"/>
    <w:pPr>
      <w:spacing w:before="100" w:beforeAutospacing="1" w:after="100" w:afterAutospacing="1"/>
    </w:pPr>
  </w:style>
  <w:style w:type="character" w:customStyle="1" w:styleId="pt-a1-000197">
    <w:name w:val="pt-a1-000197"/>
    <w:uiPriority w:val="99"/>
    <w:rsid w:val="0058172E"/>
    <w:rPr>
      <w:rFonts w:cs="Times New Roman"/>
    </w:rPr>
  </w:style>
  <w:style w:type="character" w:customStyle="1" w:styleId="pt-000030">
    <w:name w:val="pt-000030"/>
    <w:uiPriority w:val="99"/>
    <w:rsid w:val="0058172E"/>
    <w:rPr>
      <w:rFonts w:cs="Times New Roman"/>
    </w:rPr>
  </w:style>
  <w:style w:type="character" w:customStyle="1" w:styleId="pt-a1-000198">
    <w:name w:val="pt-a1-000198"/>
    <w:uiPriority w:val="99"/>
    <w:rsid w:val="0058172E"/>
    <w:rPr>
      <w:rFonts w:cs="Times New Roman"/>
    </w:rPr>
  </w:style>
  <w:style w:type="character" w:customStyle="1" w:styleId="pt-a1-000205">
    <w:name w:val="pt-a1-000205"/>
    <w:uiPriority w:val="99"/>
    <w:rsid w:val="0058172E"/>
    <w:rPr>
      <w:rFonts w:cs="Times New Roman"/>
    </w:rPr>
  </w:style>
  <w:style w:type="character" w:customStyle="1" w:styleId="pt-a1-000210">
    <w:name w:val="pt-a1-000210"/>
    <w:uiPriority w:val="99"/>
    <w:rsid w:val="0058172E"/>
    <w:rPr>
      <w:rFonts w:cs="Times New Roman"/>
    </w:rPr>
  </w:style>
  <w:style w:type="paragraph" w:customStyle="1" w:styleId="pt-a0-000209">
    <w:name w:val="pt-a0-000209"/>
    <w:basedOn w:val="a"/>
    <w:uiPriority w:val="99"/>
    <w:rsid w:val="0058172E"/>
    <w:pPr>
      <w:spacing w:before="100" w:beforeAutospacing="1" w:after="100" w:afterAutospacing="1"/>
    </w:pPr>
  </w:style>
  <w:style w:type="paragraph" w:customStyle="1" w:styleId="pt-a0-000211">
    <w:name w:val="pt-a0-000211"/>
    <w:basedOn w:val="a"/>
    <w:uiPriority w:val="99"/>
    <w:rsid w:val="0058172E"/>
    <w:pPr>
      <w:spacing w:before="100" w:beforeAutospacing="1" w:after="100" w:afterAutospacing="1"/>
    </w:pPr>
  </w:style>
  <w:style w:type="paragraph" w:customStyle="1" w:styleId="pt-a0-000204">
    <w:name w:val="pt-a0-000204"/>
    <w:basedOn w:val="a"/>
    <w:uiPriority w:val="99"/>
    <w:rsid w:val="0058172E"/>
    <w:pPr>
      <w:spacing w:before="100" w:beforeAutospacing="1" w:after="100" w:afterAutospacing="1"/>
    </w:pPr>
  </w:style>
  <w:style w:type="character" w:customStyle="1" w:styleId="pt-a1-000215">
    <w:name w:val="pt-a1-000215"/>
    <w:uiPriority w:val="99"/>
    <w:rsid w:val="0058172E"/>
    <w:rPr>
      <w:rFonts w:cs="Times New Roman"/>
    </w:rPr>
  </w:style>
  <w:style w:type="character" w:customStyle="1" w:styleId="pt-a1-000221">
    <w:name w:val="pt-a1-000221"/>
    <w:uiPriority w:val="99"/>
    <w:rsid w:val="0058172E"/>
    <w:rPr>
      <w:rFonts w:cs="Times New Roman"/>
    </w:rPr>
  </w:style>
  <w:style w:type="paragraph" w:customStyle="1" w:styleId="pt-a0-000271">
    <w:name w:val="pt-a0-000271"/>
    <w:basedOn w:val="a"/>
    <w:uiPriority w:val="99"/>
    <w:rsid w:val="0058172E"/>
    <w:pPr>
      <w:spacing w:before="100" w:beforeAutospacing="1" w:after="100" w:afterAutospacing="1"/>
    </w:pPr>
  </w:style>
  <w:style w:type="character" w:customStyle="1" w:styleId="pt-a1-000282">
    <w:name w:val="pt-a1-000282"/>
    <w:uiPriority w:val="99"/>
    <w:rsid w:val="0058172E"/>
    <w:rPr>
      <w:rFonts w:cs="Times New Roman"/>
    </w:rPr>
  </w:style>
  <w:style w:type="paragraph" w:customStyle="1" w:styleId="pt-a0-000281">
    <w:name w:val="pt-a0-000281"/>
    <w:basedOn w:val="a"/>
    <w:uiPriority w:val="99"/>
    <w:rsid w:val="0058172E"/>
    <w:pPr>
      <w:spacing w:before="100" w:beforeAutospacing="1" w:after="100" w:afterAutospacing="1"/>
    </w:pPr>
  </w:style>
  <w:style w:type="paragraph" w:customStyle="1" w:styleId="pt-a0-000285">
    <w:name w:val="pt-a0-000285"/>
    <w:basedOn w:val="a"/>
    <w:uiPriority w:val="99"/>
    <w:rsid w:val="0058172E"/>
    <w:pPr>
      <w:spacing w:before="100" w:beforeAutospacing="1" w:after="100" w:afterAutospacing="1"/>
    </w:pPr>
  </w:style>
  <w:style w:type="paragraph" w:customStyle="1" w:styleId="pt-a0-000289">
    <w:name w:val="pt-a0-000289"/>
    <w:basedOn w:val="a"/>
    <w:uiPriority w:val="99"/>
    <w:rsid w:val="0058172E"/>
    <w:pPr>
      <w:spacing w:before="100" w:beforeAutospacing="1" w:after="100" w:afterAutospacing="1"/>
    </w:pPr>
  </w:style>
  <w:style w:type="paragraph" w:customStyle="1" w:styleId="pt-a0-000295">
    <w:name w:val="pt-a0-000295"/>
    <w:basedOn w:val="a"/>
    <w:uiPriority w:val="99"/>
    <w:rsid w:val="0058172E"/>
    <w:pPr>
      <w:spacing w:before="100" w:beforeAutospacing="1" w:after="100" w:afterAutospacing="1"/>
    </w:pPr>
  </w:style>
  <w:style w:type="character" w:customStyle="1" w:styleId="pt-a1-000296">
    <w:name w:val="pt-a1-000296"/>
    <w:uiPriority w:val="99"/>
    <w:rsid w:val="0058172E"/>
    <w:rPr>
      <w:rFonts w:cs="Times New Roman"/>
    </w:rPr>
  </w:style>
  <w:style w:type="character" w:customStyle="1" w:styleId="pt-a1-000297">
    <w:name w:val="pt-a1-000297"/>
    <w:uiPriority w:val="99"/>
    <w:rsid w:val="0058172E"/>
    <w:rPr>
      <w:rFonts w:cs="Times New Roman"/>
    </w:rPr>
  </w:style>
  <w:style w:type="character" w:customStyle="1" w:styleId="pt-a1-000301">
    <w:name w:val="pt-a1-000301"/>
    <w:uiPriority w:val="99"/>
    <w:rsid w:val="0058172E"/>
    <w:rPr>
      <w:rFonts w:cs="Times New Roman"/>
    </w:rPr>
  </w:style>
  <w:style w:type="paragraph" w:customStyle="1" w:styleId="pt-a0-000346">
    <w:name w:val="pt-a0-000346"/>
    <w:basedOn w:val="a"/>
    <w:uiPriority w:val="99"/>
    <w:rsid w:val="0058172E"/>
    <w:pPr>
      <w:spacing w:before="100" w:beforeAutospacing="1" w:after="100" w:afterAutospacing="1"/>
    </w:pPr>
  </w:style>
  <w:style w:type="paragraph" w:customStyle="1" w:styleId="pt-a0-000347">
    <w:name w:val="pt-a0-000347"/>
    <w:basedOn w:val="a"/>
    <w:uiPriority w:val="99"/>
    <w:rsid w:val="0058172E"/>
    <w:pPr>
      <w:spacing w:before="100" w:beforeAutospacing="1" w:after="100" w:afterAutospacing="1"/>
    </w:pPr>
  </w:style>
  <w:style w:type="paragraph" w:customStyle="1" w:styleId="pt-a0-000348">
    <w:name w:val="pt-a0-000348"/>
    <w:basedOn w:val="a"/>
    <w:uiPriority w:val="99"/>
    <w:rsid w:val="0058172E"/>
    <w:pPr>
      <w:spacing w:before="100" w:beforeAutospacing="1" w:after="100" w:afterAutospacing="1"/>
    </w:pPr>
  </w:style>
  <w:style w:type="paragraph" w:customStyle="1" w:styleId="pt-a0-000349">
    <w:name w:val="pt-a0-000349"/>
    <w:basedOn w:val="a"/>
    <w:uiPriority w:val="99"/>
    <w:rsid w:val="0058172E"/>
    <w:pPr>
      <w:spacing w:before="100" w:beforeAutospacing="1" w:after="100" w:afterAutospacing="1"/>
    </w:pPr>
  </w:style>
  <w:style w:type="paragraph" w:customStyle="1" w:styleId="pt-a0-000345">
    <w:name w:val="pt-a0-000345"/>
    <w:basedOn w:val="a"/>
    <w:uiPriority w:val="99"/>
    <w:rsid w:val="0058172E"/>
    <w:pPr>
      <w:spacing w:before="100" w:beforeAutospacing="1" w:after="100" w:afterAutospacing="1"/>
    </w:pPr>
  </w:style>
  <w:style w:type="paragraph" w:customStyle="1" w:styleId="pt-a0-000350">
    <w:name w:val="pt-a0-000350"/>
    <w:basedOn w:val="a"/>
    <w:uiPriority w:val="99"/>
    <w:rsid w:val="0058172E"/>
    <w:pPr>
      <w:spacing w:before="100" w:beforeAutospacing="1" w:after="100" w:afterAutospacing="1"/>
    </w:pPr>
  </w:style>
  <w:style w:type="paragraph" w:customStyle="1" w:styleId="pt-a0-000351">
    <w:name w:val="pt-a0-000351"/>
    <w:basedOn w:val="a"/>
    <w:uiPriority w:val="99"/>
    <w:rsid w:val="0058172E"/>
    <w:pPr>
      <w:spacing w:before="100" w:beforeAutospacing="1" w:after="100" w:afterAutospacing="1"/>
    </w:pPr>
  </w:style>
  <w:style w:type="paragraph" w:customStyle="1" w:styleId="pt-a0-000352">
    <w:name w:val="pt-a0-000352"/>
    <w:basedOn w:val="a"/>
    <w:uiPriority w:val="99"/>
    <w:rsid w:val="0058172E"/>
    <w:pPr>
      <w:spacing w:before="100" w:beforeAutospacing="1" w:after="100" w:afterAutospacing="1"/>
    </w:pPr>
  </w:style>
  <w:style w:type="paragraph" w:customStyle="1" w:styleId="pt-a0-000353">
    <w:name w:val="pt-a0-000353"/>
    <w:basedOn w:val="a"/>
    <w:uiPriority w:val="99"/>
    <w:rsid w:val="0058172E"/>
    <w:pPr>
      <w:spacing w:before="100" w:beforeAutospacing="1" w:after="100" w:afterAutospacing="1"/>
    </w:pPr>
  </w:style>
  <w:style w:type="paragraph" w:customStyle="1" w:styleId="pt-a0-000354">
    <w:name w:val="pt-a0-000354"/>
    <w:basedOn w:val="a"/>
    <w:uiPriority w:val="99"/>
    <w:rsid w:val="0058172E"/>
    <w:pPr>
      <w:spacing w:before="100" w:beforeAutospacing="1" w:after="100" w:afterAutospacing="1"/>
    </w:pPr>
  </w:style>
  <w:style w:type="character" w:customStyle="1" w:styleId="pt-a1-000355">
    <w:name w:val="pt-a1-000355"/>
    <w:uiPriority w:val="99"/>
    <w:rsid w:val="0058172E"/>
    <w:rPr>
      <w:rFonts w:cs="Times New Roman"/>
    </w:rPr>
  </w:style>
  <w:style w:type="paragraph" w:customStyle="1" w:styleId="pt-a0-000356">
    <w:name w:val="pt-a0-000356"/>
    <w:basedOn w:val="a"/>
    <w:uiPriority w:val="99"/>
    <w:rsid w:val="0058172E"/>
    <w:pPr>
      <w:spacing w:before="100" w:beforeAutospacing="1" w:after="100" w:afterAutospacing="1"/>
    </w:pPr>
  </w:style>
  <w:style w:type="paragraph" w:customStyle="1" w:styleId="pt-a0-000357">
    <w:name w:val="pt-a0-000357"/>
    <w:basedOn w:val="a"/>
    <w:uiPriority w:val="99"/>
    <w:rsid w:val="0058172E"/>
    <w:pPr>
      <w:spacing w:before="100" w:beforeAutospacing="1" w:after="100" w:afterAutospacing="1"/>
    </w:pPr>
  </w:style>
  <w:style w:type="paragraph" w:customStyle="1" w:styleId="pt-consplusnonformat-000358">
    <w:name w:val="pt-consplusnonformat-000358"/>
    <w:basedOn w:val="a"/>
    <w:uiPriority w:val="99"/>
    <w:rsid w:val="0058172E"/>
    <w:pPr>
      <w:spacing w:before="100" w:beforeAutospacing="1" w:after="100" w:afterAutospacing="1"/>
    </w:pPr>
  </w:style>
  <w:style w:type="character" w:customStyle="1" w:styleId="pt-a1-000360">
    <w:name w:val="pt-a1-000360"/>
    <w:uiPriority w:val="99"/>
    <w:rsid w:val="0058172E"/>
    <w:rPr>
      <w:rFonts w:cs="Times New Roman"/>
    </w:rPr>
  </w:style>
  <w:style w:type="character" w:customStyle="1" w:styleId="pt-a1-000361">
    <w:name w:val="pt-a1-000361"/>
    <w:uiPriority w:val="99"/>
    <w:rsid w:val="0058172E"/>
    <w:rPr>
      <w:rFonts w:cs="Times New Roman"/>
    </w:rPr>
  </w:style>
  <w:style w:type="paragraph" w:customStyle="1" w:styleId="pt-a5-000359">
    <w:name w:val="pt-a5-000359"/>
    <w:basedOn w:val="a"/>
    <w:uiPriority w:val="99"/>
    <w:rsid w:val="0058172E"/>
    <w:pPr>
      <w:spacing w:before="100" w:beforeAutospacing="1" w:after="100" w:afterAutospacing="1"/>
    </w:pPr>
  </w:style>
  <w:style w:type="paragraph" w:customStyle="1" w:styleId="pt-a5-000362">
    <w:name w:val="pt-a5-000362"/>
    <w:basedOn w:val="a"/>
    <w:uiPriority w:val="99"/>
    <w:rsid w:val="0058172E"/>
    <w:pPr>
      <w:spacing w:before="100" w:beforeAutospacing="1" w:after="100" w:afterAutospacing="1"/>
    </w:pPr>
  </w:style>
  <w:style w:type="paragraph" w:customStyle="1" w:styleId="pt-a5-000363">
    <w:name w:val="pt-a5-000363"/>
    <w:basedOn w:val="a"/>
    <w:uiPriority w:val="99"/>
    <w:rsid w:val="0058172E"/>
    <w:pPr>
      <w:spacing w:before="100" w:beforeAutospacing="1" w:after="100" w:afterAutospacing="1"/>
    </w:pPr>
  </w:style>
  <w:style w:type="character" w:customStyle="1" w:styleId="pt-a1-000365">
    <w:name w:val="pt-a1-000365"/>
    <w:uiPriority w:val="99"/>
    <w:rsid w:val="0058172E"/>
    <w:rPr>
      <w:rFonts w:cs="Times New Roman"/>
    </w:rPr>
  </w:style>
  <w:style w:type="paragraph" w:customStyle="1" w:styleId="pt-a5-000364">
    <w:name w:val="pt-a5-000364"/>
    <w:basedOn w:val="a"/>
    <w:uiPriority w:val="99"/>
    <w:rsid w:val="0058172E"/>
    <w:pPr>
      <w:spacing w:before="100" w:beforeAutospacing="1" w:after="100" w:afterAutospacing="1"/>
    </w:pPr>
  </w:style>
  <w:style w:type="character" w:customStyle="1" w:styleId="pt-a1-000366">
    <w:name w:val="pt-a1-000366"/>
    <w:uiPriority w:val="99"/>
    <w:rsid w:val="0058172E"/>
    <w:rPr>
      <w:rFonts w:cs="Times New Roman"/>
    </w:rPr>
  </w:style>
  <w:style w:type="character" w:customStyle="1" w:styleId="pt-000368">
    <w:name w:val="pt-000368"/>
    <w:uiPriority w:val="99"/>
    <w:rsid w:val="0058172E"/>
    <w:rPr>
      <w:rFonts w:cs="Times New Roman"/>
    </w:rPr>
  </w:style>
  <w:style w:type="paragraph" w:customStyle="1" w:styleId="pt-000367">
    <w:name w:val="pt-000367"/>
    <w:basedOn w:val="a"/>
    <w:uiPriority w:val="99"/>
    <w:rsid w:val="0058172E"/>
    <w:pPr>
      <w:spacing w:before="100" w:beforeAutospacing="1" w:after="100" w:afterAutospacing="1"/>
    </w:pPr>
  </w:style>
  <w:style w:type="paragraph" w:customStyle="1" w:styleId="pt-a0-000369">
    <w:name w:val="pt-a0-000369"/>
    <w:basedOn w:val="a"/>
    <w:uiPriority w:val="99"/>
    <w:rsid w:val="0058172E"/>
    <w:pPr>
      <w:spacing w:before="100" w:beforeAutospacing="1" w:after="100" w:afterAutospacing="1"/>
    </w:pPr>
  </w:style>
  <w:style w:type="paragraph" w:customStyle="1" w:styleId="pt-a0-000370">
    <w:name w:val="pt-a0-000370"/>
    <w:basedOn w:val="a"/>
    <w:uiPriority w:val="99"/>
    <w:rsid w:val="0058172E"/>
    <w:pPr>
      <w:spacing w:before="100" w:beforeAutospacing="1" w:after="100" w:afterAutospacing="1"/>
    </w:pPr>
  </w:style>
  <w:style w:type="paragraph" w:customStyle="1" w:styleId="pt-a0-000372">
    <w:name w:val="pt-a0-000372"/>
    <w:basedOn w:val="a"/>
    <w:uiPriority w:val="99"/>
    <w:rsid w:val="0058172E"/>
    <w:pPr>
      <w:spacing w:before="100" w:beforeAutospacing="1" w:after="100" w:afterAutospacing="1"/>
    </w:pPr>
  </w:style>
  <w:style w:type="paragraph" w:customStyle="1" w:styleId="pt-a0-000375">
    <w:name w:val="pt-a0-000375"/>
    <w:basedOn w:val="a"/>
    <w:uiPriority w:val="99"/>
    <w:rsid w:val="0058172E"/>
    <w:pPr>
      <w:spacing w:before="100" w:beforeAutospacing="1" w:after="100" w:afterAutospacing="1"/>
    </w:pPr>
  </w:style>
  <w:style w:type="character" w:customStyle="1" w:styleId="pt-a1-000378">
    <w:name w:val="pt-a1-000378"/>
    <w:uiPriority w:val="99"/>
    <w:rsid w:val="0058172E"/>
    <w:rPr>
      <w:rFonts w:cs="Times New Roman"/>
    </w:rPr>
  </w:style>
  <w:style w:type="paragraph" w:customStyle="1" w:styleId="pt-a0-000377">
    <w:name w:val="pt-a0-000377"/>
    <w:basedOn w:val="a"/>
    <w:uiPriority w:val="99"/>
    <w:rsid w:val="0058172E"/>
    <w:pPr>
      <w:spacing w:before="100" w:beforeAutospacing="1" w:after="100" w:afterAutospacing="1"/>
    </w:pPr>
  </w:style>
  <w:style w:type="character" w:customStyle="1" w:styleId="pt-a1-000379">
    <w:name w:val="pt-a1-000379"/>
    <w:uiPriority w:val="99"/>
    <w:rsid w:val="0058172E"/>
    <w:rPr>
      <w:rFonts w:cs="Times New Roman"/>
    </w:rPr>
  </w:style>
  <w:style w:type="paragraph" w:customStyle="1" w:styleId="pt-a0-000383">
    <w:name w:val="pt-a0-000383"/>
    <w:basedOn w:val="a"/>
    <w:uiPriority w:val="99"/>
    <w:rsid w:val="0058172E"/>
    <w:pPr>
      <w:spacing w:before="100" w:beforeAutospacing="1" w:after="100" w:afterAutospacing="1"/>
    </w:pPr>
  </w:style>
  <w:style w:type="character" w:customStyle="1" w:styleId="pt-a1-000386">
    <w:name w:val="pt-a1-000386"/>
    <w:uiPriority w:val="99"/>
    <w:rsid w:val="0058172E"/>
    <w:rPr>
      <w:rFonts w:cs="Times New Roman"/>
    </w:rPr>
  </w:style>
  <w:style w:type="paragraph" w:customStyle="1" w:styleId="pt-a0-000385">
    <w:name w:val="pt-a0-000385"/>
    <w:basedOn w:val="a"/>
    <w:uiPriority w:val="99"/>
    <w:rsid w:val="0058172E"/>
    <w:pPr>
      <w:spacing w:before="100" w:beforeAutospacing="1" w:after="100" w:afterAutospacing="1"/>
    </w:pPr>
  </w:style>
  <w:style w:type="paragraph" w:customStyle="1" w:styleId="pt-a0-000087">
    <w:name w:val="pt-a0-000087"/>
    <w:basedOn w:val="a"/>
    <w:uiPriority w:val="99"/>
    <w:rsid w:val="0058172E"/>
    <w:pPr>
      <w:spacing w:before="100" w:beforeAutospacing="1" w:after="100" w:afterAutospacing="1"/>
    </w:pPr>
  </w:style>
  <w:style w:type="paragraph" w:customStyle="1" w:styleId="pt-a0-000388">
    <w:name w:val="pt-a0-000388"/>
    <w:basedOn w:val="a"/>
    <w:uiPriority w:val="99"/>
    <w:rsid w:val="0058172E"/>
    <w:pPr>
      <w:spacing w:before="100" w:beforeAutospacing="1" w:after="100" w:afterAutospacing="1"/>
    </w:pPr>
  </w:style>
  <w:style w:type="character" w:customStyle="1" w:styleId="pt-a1-000397">
    <w:name w:val="pt-a1-000397"/>
    <w:uiPriority w:val="99"/>
    <w:rsid w:val="0058172E"/>
    <w:rPr>
      <w:rFonts w:cs="Times New Roman"/>
    </w:rPr>
  </w:style>
  <w:style w:type="paragraph" w:customStyle="1" w:styleId="pt-a0-000396">
    <w:name w:val="pt-a0-000396"/>
    <w:basedOn w:val="a"/>
    <w:uiPriority w:val="99"/>
    <w:rsid w:val="0058172E"/>
    <w:pPr>
      <w:spacing w:before="100" w:beforeAutospacing="1" w:after="100" w:afterAutospacing="1"/>
    </w:pPr>
  </w:style>
  <w:style w:type="character" w:customStyle="1" w:styleId="pt-a1-000401">
    <w:name w:val="pt-a1-000401"/>
    <w:uiPriority w:val="99"/>
    <w:rsid w:val="0058172E"/>
    <w:rPr>
      <w:rFonts w:cs="Times New Roman"/>
    </w:rPr>
  </w:style>
  <w:style w:type="paragraph" w:customStyle="1" w:styleId="pt-a0-000404">
    <w:name w:val="pt-a0-000404"/>
    <w:basedOn w:val="a"/>
    <w:uiPriority w:val="99"/>
    <w:rsid w:val="0058172E"/>
    <w:pPr>
      <w:spacing w:before="100" w:beforeAutospacing="1" w:after="100" w:afterAutospacing="1"/>
    </w:pPr>
  </w:style>
  <w:style w:type="paragraph" w:customStyle="1" w:styleId="pt-a0-000406">
    <w:name w:val="pt-a0-000406"/>
    <w:basedOn w:val="a"/>
    <w:uiPriority w:val="99"/>
    <w:rsid w:val="0058172E"/>
    <w:pPr>
      <w:spacing w:before="100" w:beforeAutospacing="1" w:after="100" w:afterAutospacing="1"/>
    </w:pPr>
  </w:style>
  <w:style w:type="paragraph" w:customStyle="1" w:styleId="pt-a0-000407">
    <w:name w:val="pt-a0-000407"/>
    <w:basedOn w:val="a"/>
    <w:uiPriority w:val="99"/>
    <w:rsid w:val="0058172E"/>
    <w:pPr>
      <w:spacing w:before="100" w:beforeAutospacing="1" w:after="100" w:afterAutospacing="1"/>
    </w:pPr>
  </w:style>
  <w:style w:type="paragraph" w:customStyle="1" w:styleId="pt-a0-000408">
    <w:name w:val="pt-a0-000408"/>
    <w:basedOn w:val="a"/>
    <w:uiPriority w:val="99"/>
    <w:rsid w:val="0058172E"/>
    <w:pPr>
      <w:spacing w:before="100" w:beforeAutospacing="1" w:after="100" w:afterAutospacing="1"/>
    </w:pPr>
  </w:style>
  <w:style w:type="character" w:customStyle="1" w:styleId="pt-000410">
    <w:name w:val="pt-000410"/>
    <w:uiPriority w:val="99"/>
    <w:rsid w:val="0058172E"/>
    <w:rPr>
      <w:rFonts w:cs="Times New Roman"/>
    </w:rPr>
  </w:style>
  <w:style w:type="paragraph" w:customStyle="1" w:styleId="pt-000409">
    <w:name w:val="pt-000409"/>
    <w:basedOn w:val="a"/>
    <w:uiPriority w:val="99"/>
    <w:rsid w:val="0058172E"/>
    <w:pPr>
      <w:spacing w:before="100" w:beforeAutospacing="1" w:after="100" w:afterAutospacing="1"/>
    </w:pPr>
  </w:style>
  <w:style w:type="character" w:customStyle="1" w:styleId="pt-000411">
    <w:name w:val="pt-000411"/>
    <w:uiPriority w:val="99"/>
    <w:rsid w:val="0058172E"/>
    <w:rPr>
      <w:rFonts w:cs="Times New Roman"/>
    </w:rPr>
  </w:style>
  <w:style w:type="paragraph" w:customStyle="1" w:styleId="pt-000412">
    <w:name w:val="pt-000412"/>
    <w:basedOn w:val="a"/>
    <w:uiPriority w:val="99"/>
    <w:rsid w:val="0058172E"/>
    <w:pPr>
      <w:spacing w:before="100" w:beforeAutospacing="1" w:after="100" w:afterAutospacing="1"/>
    </w:pPr>
  </w:style>
  <w:style w:type="character" w:customStyle="1" w:styleId="pt-000413">
    <w:name w:val="pt-000413"/>
    <w:uiPriority w:val="99"/>
    <w:rsid w:val="0058172E"/>
    <w:rPr>
      <w:rFonts w:cs="Times New Roman"/>
    </w:rPr>
  </w:style>
  <w:style w:type="character" w:customStyle="1" w:styleId="pt-a7">
    <w:name w:val="pt-a7"/>
    <w:uiPriority w:val="99"/>
    <w:rsid w:val="0058172E"/>
    <w:rPr>
      <w:rFonts w:cs="Times New Roman"/>
    </w:rPr>
  </w:style>
  <w:style w:type="paragraph" w:customStyle="1" w:styleId="pt-a0-000424">
    <w:name w:val="pt-a0-000424"/>
    <w:basedOn w:val="a"/>
    <w:uiPriority w:val="99"/>
    <w:rsid w:val="0058172E"/>
    <w:pPr>
      <w:spacing w:before="100" w:beforeAutospacing="1" w:after="100" w:afterAutospacing="1"/>
    </w:pPr>
  </w:style>
  <w:style w:type="paragraph" w:customStyle="1" w:styleId="pt-a0-000426">
    <w:name w:val="pt-a0-000426"/>
    <w:basedOn w:val="a"/>
    <w:uiPriority w:val="99"/>
    <w:rsid w:val="0058172E"/>
    <w:pPr>
      <w:spacing w:before="100" w:beforeAutospacing="1" w:after="100" w:afterAutospacing="1"/>
    </w:pPr>
  </w:style>
  <w:style w:type="paragraph" w:customStyle="1" w:styleId="pt-a0-000429">
    <w:name w:val="pt-a0-000429"/>
    <w:basedOn w:val="a"/>
    <w:uiPriority w:val="99"/>
    <w:rsid w:val="0058172E"/>
    <w:pPr>
      <w:spacing w:before="100" w:beforeAutospacing="1" w:after="100" w:afterAutospacing="1"/>
    </w:pPr>
  </w:style>
  <w:style w:type="character" w:customStyle="1" w:styleId="pt-a1-000433">
    <w:name w:val="pt-a1-000433"/>
    <w:uiPriority w:val="99"/>
    <w:rsid w:val="0058172E"/>
    <w:rPr>
      <w:rFonts w:cs="Times New Roman"/>
    </w:rPr>
  </w:style>
  <w:style w:type="paragraph" w:customStyle="1" w:styleId="pt-a0-000432">
    <w:name w:val="pt-a0-000432"/>
    <w:basedOn w:val="a"/>
    <w:uiPriority w:val="99"/>
    <w:rsid w:val="0058172E"/>
    <w:pPr>
      <w:spacing w:before="100" w:beforeAutospacing="1" w:after="100" w:afterAutospacing="1"/>
    </w:pPr>
  </w:style>
  <w:style w:type="paragraph" w:customStyle="1" w:styleId="pt-a0-000435">
    <w:name w:val="pt-a0-000435"/>
    <w:basedOn w:val="a"/>
    <w:uiPriority w:val="99"/>
    <w:rsid w:val="0058172E"/>
    <w:pPr>
      <w:spacing w:before="100" w:beforeAutospacing="1" w:after="100" w:afterAutospacing="1"/>
    </w:pPr>
  </w:style>
  <w:style w:type="paragraph" w:customStyle="1" w:styleId="pt-a0-000434">
    <w:name w:val="pt-a0-000434"/>
    <w:basedOn w:val="a"/>
    <w:uiPriority w:val="99"/>
    <w:rsid w:val="0058172E"/>
    <w:pPr>
      <w:spacing w:before="100" w:beforeAutospacing="1" w:after="100" w:afterAutospacing="1"/>
    </w:pPr>
  </w:style>
  <w:style w:type="paragraph" w:customStyle="1" w:styleId="pt-a0-000436">
    <w:name w:val="pt-a0-000436"/>
    <w:basedOn w:val="a"/>
    <w:uiPriority w:val="99"/>
    <w:rsid w:val="0058172E"/>
    <w:pPr>
      <w:spacing w:before="100" w:beforeAutospacing="1" w:after="100" w:afterAutospacing="1"/>
    </w:pPr>
  </w:style>
  <w:style w:type="paragraph" w:customStyle="1" w:styleId="pt-a0-000437">
    <w:name w:val="pt-a0-000437"/>
    <w:basedOn w:val="a"/>
    <w:uiPriority w:val="99"/>
    <w:rsid w:val="0058172E"/>
    <w:pPr>
      <w:spacing w:before="100" w:beforeAutospacing="1" w:after="100" w:afterAutospacing="1"/>
    </w:pPr>
  </w:style>
  <w:style w:type="paragraph" w:customStyle="1" w:styleId="pt-a0-000441">
    <w:name w:val="pt-a0-000441"/>
    <w:basedOn w:val="a"/>
    <w:uiPriority w:val="99"/>
    <w:rsid w:val="0058172E"/>
    <w:pPr>
      <w:spacing w:before="100" w:beforeAutospacing="1" w:after="100" w:afterAutospacing="1"/>
    </w:pPr>
  </w:style>
  <w:style w:type="paragraph" w:customStyle="1" w:styleId="pt-a0-000440">
    <w:name w:val="pt-a0-000440"/>
    <w:basedOn w:val="a"/>
    <w:uiPriority w:val="99"/>
    <w:rsid w:val="0058172E"/>
    <w:pPr>
      <w:spacing w:before="100" w:beforeAutospacing="1" w:after="100" w:afterAutospacing="1"/>
    </w:pPr>
  </w:style>
  <w:style w:type="character" w:customStyle="1" w:styleId="pt-a1-000444">
    <w:name w:val="pt-a1-000444"/>
    <w:uiPriority w:val="99"/>
    <w:rsid w:val="0058172E"/>
    <w:rPr>
      <w:rFonts w:cs="Times New Roman"/>
    </w:rPr>
  </w:style>
  <w:style w:type="character" w:customStyle="1" w:styleId="pt-000445">
    <w:name w:val="pt-000445"/>
    <w:uiPriority w:val="99"/>
    <w:rsid w:val="0058172E"/>
    <w:rPr>
      <w:rFonts w:cs="Times New Roman"/>
    </w:rPr>
  </w:style>
  <w:style w:type="paragraph" w:customStyle="1" w:styleId="pt-a0-000443">
    <w:name w:val="pt-a0-000443"/>
    <w:basedOn w:val="a"/>
    <w:uiPriority w:val="99"/>
    <w:rsid w:val="0058172E"/>
    <w:pPr>
      <w:spacing w:before="100" w:beforeAutospacing="1" w:after="100" w:afterAutospacing="1"/>
    </w:pPr>
  </w:style>
  <w:style w:type="character" w:customStyle="1" w:styleId="pt-a1-000448">
    <w:name w:val="pt-a1-000448"/>
    <w:uiPriority w:val="99"/>
    <w:rsid w:val="0058172E"/>
    <w:rPr>
      <w:rFonts w:cs="Times New Roman"/>
    </w:rPr>
  </w:style>
  <w:style w:type="paragraph" w:customStyle="1" w:styleId="pt-a0-000447">
    <w:name w:val="pt-a0-000447"/>
    <w:basedOn w:val="a"/>
    <w:uiPriority w:val="99"/>
    <w:rsid w:val="0058172E"/>
    <w:pPr>
      <w:spacing w:before="100" w:beforeAutospacing="1" w:after="100" w:afterAutospacing="1"/>
    </w:pPr>
  </w:style>
  <w:style w:type="character" w:customStyle="1" w:styleId="pt-a1-000449">
    <w:name w:val="pt-a1-000449"/>
    <w:uiPriority w:val="99"/>
    <w:rsid w:val="0058172E"/>
    <w:rPr>
      <w:rFonts w:cs="Times New Roman"/>
    </w:rPr>
  </w:style>
  <w:style w:type="character" w:customStyle="1" w:styleId="30">
    <w:name w:val="Заголовок 3 Знак"/>
    <w:link w:val="3"/>
    <w:rsid w:val="005266A1"/>
    <w:rPr>
      <w:rFonts w:ascii="Arial" w:hAnsi="Arial" w:cs="Arial"/>
      <w:b/>
      <w:bCs/>
      <w:sz w:val="26"/>
      <w:szCs w:val="26"/>
    </w:rPr>
  </w:style>
  <w:style w:type="paragraph" w:styleId="aa">
    <w:name w:val="Body Text"/>
    <w:basedOn w:val="a"/>
    <w:link w:val="ab"/>
    <w:rsid w:val="005266A1"/>
    <w:pPr>
      <w:suppressAutoHyphens/>
      <w:jc w:val="both"/>
    </w:pPr>
    <w:rPr>
      <w:sz w:val="20"/>
      <w:szCs w:val="20"/>
      <w:lang w:eastAsia="ar-SA"/>
    </w:rPr>
  </w:style>
  <w:style w:type="character" w:customStyle="1" w:styleId="ab">
    <w:name w:val="Основной текст Знак"/>
    <w:link w:val="aa"/>
    <w:rsid w:val="005266A1"/>
    <w:rPr>
      <w:lang w:eastAsia="ar-SA"/>
    </w:rPr>
  </w:style>
  <w:style w:type="paragraph" w:styleId="ac">
    <w:name w:val="Body Text Indent"/>
    <w:basedOn w:val="a"/>
    <w:link w:val="ad"/>
    <w:rsid w:val="005266A1"/>
    <w:pPr>
      <w:suppressAutoHyphens/>
      <w:ind w:firstLine="567"/>
      <w:jc w:val="both"/>
    </w:pPr>
    <w:rPr>
      <w:szCs w:val="20"/>
      <w:lang w:eastAsia="ar-SA"/>
    </w:rPr>
  </w:style>
  <w:style w:type="character" w:customStyle="1" w:styleId="ad">
    <w:name w:val="Основной текст с отступом Знак"/>
    <w:link w:val="ac"/>
    <w:rsid w:val="005266A1"/>
    <w:rPr>
      <w:sz w:val="24"/>
      <w:lang w:eastAsia="ar-SA"/>
    </w:rPr>
  </w:style>
  <w:style w:type="character" w:customStyle="1" w:styleId="FontStyle13">
    <w:name w:val="Font Style13"/>
    <w:rsid w:val="005266A1"/>
    <w:rPr>
      <w:rFonts w:ascii="Times New Roman" w:hAnsi="Times New Roman" w:cs="Times New Roman"/>
      <w:sz w:val="22"/>
      <w:szCs w:val="22"/>
    </w:rPr>
  </w:style>
  <w:style w:type="character" w:styleId="ae">
    <w:name w:val="annotation reference"/>
    <w:basedOn w:val="a0"/>
    <w:uiPriority w:val="99"/>
    <w:semiHidden/>
    <w:unhideWhenUsed/>
    <w:rsid w:val="00C628C7"/>
    <w:rPr>
      <w:sz w:val="16"/>
      <w:szCs w:val="16"/>
    </w:rPr>
  </w:style>
  <w:style w:type="paragraph" w:styleId="af">
    <w:name w:val="annotation text"/>
    <w:basedOn w:val="a"/>
    <w:link w:val="af0"/>
    <w:uiPriority w:val="99"/>
    <w:unhideWhenUsed/>
    <w:rsid w:val="00C628C7"/>
    <w:rPr>
      <w:sz w:val="20"/>
      <w:szCs w:val="20"/>
    </w:rPr>
  </w:style>
  <w:style w:type="character" w:customStyle="1" w:styleId="af0">
    <w:name w:val="Текст примечания Знак"/>
    <w:basedOn w:val="a0"/>
    <w:link w:val="af"/>
    <w:uiPriority w:val="99"/>
    <w:rsid w:val="00C628C7"/>
  </w:style>
  <w:style w:type="paragraph" w:styleId="af1">
    <w:name w:val="annotation subject"/>
    <w:basedOn w:val="af"/>
    <w:next w:val="af"/>
    <w:link w:val="af2"/>
    <w:uiPriority w:val="99"/>
    <w:semiHidden/>
    <w:unhideWhenUsed/>
    <w:rsid w:val="00C628C7"/>
    <w:rPr>
      <w:b/>
      <w:bCs/>
    </w:rPr>
  </w:style>
  <w:style w:type="character" w:customStyle="1" w:styleId="af2">
    <w:name w:val="Тема примечания Знак"/>
    <w:basedOn w:val="af0"/>
    <w:link w:val="af1"/>
    <w:uiPriority w:val="99"/>
    <w:semiHidden/>
    <w:rsid w:val="00C628C7"/>
    <w:rPr>
      <w:b/>
      <w:bCs/>
    </w:rPr>
  </w:style>
  <w:style w:type="paragraph" w:styleId="af3">
    <w:name w:val="Balloon Text"/>
    <w:basedOn w:val="a"/>
    <w:link w:val="af4"/>
    <w:uiPriority w:val="99"/>
    <w:semiHidden/>
    <w:unhideWhenUsed/>
    <w:rsid w:val="00C628C7"/>
    <w:rPr>
      <w:rFonts w:ascii="Tahoma" w:hAnsi="Tahoma" w:cs="Tahoma"/>
      <w:sz w:val="16"/>
      <w:szCs w:val="16"/>
    </w:rPr>
  </w:style>
  <w:style w:type="character" w:customStyle="1" w:styleId="af4">
    <w:name w:val="Текст выноски Знак"/>
    <w:basedOn w:val="a0"/>
    <w:link w:val="af3"/>
    <w:uiPriority w:val="99"/>
    <w:semiHidden/>
    <w:rsid w:val="00C628C7"/>
    <w:rPr>
      <w:rFonts w:ascii="Tahoma" w:hAnsi="Tahoma" w:cs="Tahoma"/>
      <w:sz w:val="16"/>
      <w:szCs w:val="16"/>
    </w:rPr>
  </w:style>
  <w:style w:type="character" w:customStyle="1" w:styleId="10">
    <w:name w:val="Заголовок 1 Знак"/>
    <w:basedOn w:val="a0"/>
    <w:link w:val="1"/>
    <w:uiPriority w:val="9"/>
    <w:rsid w:val="00EF08C4"/>
    <w:rPr>
      <w:rFonts w:asciiTheme="majorHAnsi" w:eastAsiaTheme="majorEastAsia" w:hAnsiTheme="majorHAnsi" w:cstheme="majorBidi"/>
      <w:b/>
      <w:bCs/>
      <w:color w:val="365F91" w:themeColor="accent1" w:themeShade="BF"/>
      <w:sz w:val="28"/>
      <w:szCs w:val="28"/>
    </w:rPr>
  </w:style>
  <w:style w:type="paragraph" w:customStyle="1" w:styleId="Style8">
    <w:name w:val="Style8"/>
    <w:basedOn w:val="a"/>
    <w:uiPriority w:val="99"/>
    <w:rsid w:val="00EE586F"/>
    <w:pPr>
      <w:widowControl w:val="0"/>
      <w:autoSpaceDE w:val="0"/>
      <w:autoSpaceDN w:val="0"/>
      <w:adjustRightInd w:val="0"/>
      <w:spacing w:line="317" w:lineRule="exact"/>
      <w:jc w:val="center"/>
    </w:pPr>
  </w:style>
  <w:style w:type="character" w:customStyle="1" w:styleId="FontStyle57">
    <w:name w:val="Font Style57"/>
    <w:uiPriority w:val="99"/>
    <w:rsid w:val="00EE586F"/>
    <w:rPr>
      <w:rFonts w:ascii="Times New Roman" w:hAnsi="Times New Roman" w:cs="Times New Roman"/>
      <w:b/>
      <w:bCs/>
      <w:sz w:val="26"/>
      <w:szCs w:val="26"/>
    </w:rPr>
  </w:style>
  <w:style w:type="character" w:customStyle="1" w:styleId="FontStyle61">
    <w:name w:val="Font Style61"/>
    <w:uiPriority w:val="99"/>
    <w:rsid w:val="00EE586F"/>
    <w:rPr>
      <w:rFonts w:ascii="Times New Roman" w:hAnsi="Times New Roman" w:cs="Times New Roman"/>
      <w:sz w:val="28"/>
      <w:szCs w:val="28"/>
    </w:rPr>
  </w:style>
  <w:style w:type="paragraph" w:customStyle="1" w:styleId="Style2">
    <w:name w:val="Style2"/>
    <w:basedOn w:val="a"/>
    <w:uiPriority w:val="99"/>
    <w:rsid w:val="00EE586F"/>
    <w:pPr>
      <w:widowControl w:val="0"/>
      <w:autoSpaceDE w:val="0"/>
      <w:autoSpaceDN w:val="0"/>
      <w:adjustRightInd w:val="0"/>
      <w:jc w:val="center"/>
    </w:pPr>
  </w:style>
  <w:style w:type="paragraph" w:customStyle="1" w:styleId="Style6">
    <w:name w:val="Style6"/>
    <w:basedOn w:val="a"/>
    <w:uiPriority w:val="99"/>
    <w:rsid w:val="00EE586F"/>
    <w:pPr>
      <w:widowControl w:val="0"/>
      <w:autoSpaceDE w:val="0"/>
      <w:autoSpaceDN w:val="0"/>
      <w:adjustRightInd w:val="0"/>
      <w:jc w:val="center"/>
    </w:pPr>
  </w:style>
  <w:style w:type="paragraph" w:customStyle="1" w:styleId="Style15">
    <w:name w:val="Style15"/>
    <w:basedOn w:val="a"/>
    <w:uiPriority w:val="99"/>
    <w:rsid w:val="00EE586F"/>
    <w:pPr>
      <w:widowControl w:val="0"/>
      <w:autoSpaceDE w:val="0"/>
      <w:autoSpaceDN w:val="0"/>
      <w:adjustRightInd w:val="0"/>
      <w:spacing w:line="269" w:lineRule="exact"/>
      <w:ind w:firstLine="1267"/>
      <w:jc w:val="both"/>
    </w:pPr>
  </w:style>
  <w:style w:type="paragraph" w:customStyle="1" w:styleId="Style16">
    <w:name w:val="Style16"/>
    <w:basedOn w:val="a"/>
    <w:uiPriority w:val="99"/>
    <w:rsid w:val="00EE586F"/>
    <w:pPr>
      <w:widowControl w:val="0"/>
      <w:autoSpaceDE w:val="0"/>
      <w:autoSpaceDN w:val="0"/>
      <w:adjustRightInd w:val="0"/>
      <w:spacing w:line="278" w:lineRule="exact"/>
      <w:ind w:firstLine="1622"/>
    </w:pPr>
  </w:style>
  <w:style w:type="paragraph" w:customStyle="1" w:styleId="Style20">
    <w:name w:val="Style20"/>
    <w:basedOn w:val="a"/>
    <w:uiPriority w:val="99"/>
    <w:rsid w:val="00EE586F"/>
    <w:pPr>
      <w:widowControl w:val="0"/>
      <w:autoSpaceDE w:val="0"/>
      <w:autoSpaceDN w:val="0"/>
      <w:adjustRightInd w:val="0"/>
      <w:spacing w:line="262" w:lineRule="exact"/>
      <w:ind w:firstLine="1291"/>
    </w:pPr>
  </w:style>
  <w:style w:type="paragraph" w:customStyle="1" w:styleId="Style22">
    <w:name w:val="Style22"/>
    <w:basedOn w:val="a"/>
    <w:uiPriority w:val="99"/>
    <w:rsid w:val="00EE586F"/>
    <w:pPr>
      <w:widowControl w:val="0"/>
      <w:autoSpaceDE w:val="0"/>
      <w:autoSpaceDN w:val="0"/>
      <w:adjustRightInd w:val="0"/>
    </w:pPr>
  </w:style>
  <w:style w:type="paragraph" w:customStyle="1" w:styleId="Style23">
    <w:name w:val="Style23"/>
    <w:basedOn w:val="a"/>
    <w:uiPriority w:val="99"/>
    <w:rsid w:val="00EE586F"/>
    <w:pPr>
      <w:widowControl w:val="0"/>
      <w:autoSpaceDE w:val="0"/>
      <w:autoSpaceDN w:val="0"/>
      <w:adjustRightInd w:val="0"/>
      <w:spacing w:line="274" w:lineRule="exact"/>
      <w:ind w:hanging="1286"/>
    </w:pPr>
  </w:style>
  <w:style w:type="paragraph" w:customStyle="1" w:styleId="Style24">
    <w:name w:val="Style24"/>
    <w:basedOn w:val="a"/>
    <w:uiPriority w:val="99"/>
    <w:rsid w:val="00EE586F"/>
    <w:pPr>
      <w:widowControl w:val="0"/>
      <w:autoSpaceDE w:val="0"/>
      <w:autoSpaceDN w:val="0"/>
      <w:adjustRightInd w:val="0"/>
      <w:spacing w:line="269" w:lineRule="exact"/>
      <w:ind w:firstLine="974"/>
    </w:pPr>
  </w:style>
  <w:style w:type="paragraph" w:customStyle="1" w:styleId="Style25">
    <w:name w:val="Style25"/>
    <w:basedOn w:val="a"/>
    <w:uiPriority w:val="99"/>
    <w:rsid w:val="00EE586F"/>
    <w:pPr>
      <w:widowControl w:val="0"/>
      <w:autoSpaceDE w:val="0"/>
      <w:autoSpaceDN w:val="0"/>
      <w:adjustRightInd w:val="0"/>
      <w:spacing w:line="264" w:lineRule="exact"/>
      <w:ind w:hanging="1752"/>
    </w:pPr>
  </w:style>
  <w:style w:type="paragraph" w:customStyle="1" w:styleId="Style26">
    <w:name w:val="Style26"/>
    <w:basedOn w:val="a"/>
    <w:uiPriority w:val="99"/>
    <w:rsid w:val="00EE586F"/>
    <w:pPr>
      <w:widowControl w:val="0"/>
      <w:autoSpaceDE w:val="0"/>
      <w:autoSpaceDN w:val="0"/>
      <w:adjustRightInd w:val="0"/>
      <w:spacing w:line="274" w:lineRule="exact"/>
      <w:jc w:val="both"/>
    </w:pPr>
  </w:style>
  <w:style w:type="paragraph" w:customStyle="1" w:styleId="Style29">
    <w:name w:val="Style29"/>
    <w:basedOn w:val="a"/>
    <w:uiPriority w:val="99"/>
    <w:rsid w:val="00EE586F"/>
    <w:pPr>
      <w:widowControl w:val="0"/>
      <w:autoSpaceDE w:val="0"/>
      <w:autoSpaceDN w:val="0"/>
      <w:adjustRightInd w:val="0"/>
      <w:spacing w:line="269" w:lineRule="exact"/>
      <w:ind w:firstLine="715"/>
      <w:jc w:val="both"/>
    </w:pPr>
  </w:style>
  <w:style w:type="paragraph" w:customStyle="1" w:styleId="Style30">
    <w:name w:val="Style30"/>
    <w:basedOn w:val="a"/>
    <w:uiPriority w:val="99"/>
    <w:rsid w:val="00EE586F"/>
    <w:pPr>
      <w:widowControl w:val="0"/>
      <w:autoSpaceDE w:val="0"/>
      <w:autoSpaceDN w:val="0"/>
      <w:adjustRightInd w:val="0"/>
      <w:spacing w:line="278" w:lineRule="exact"/>
      <w:ind w:firstLine="600"/>
    </w:pPr>
  </w:style>
  <w:style w:type="paragraph" w:customStyle="1" w:styleId="Style32">
    <w:name w:val="Style32"/>
    <w:basedOn w:val="a"/>
    <w:uiPriority w:val="99"/>
    <w:rsid w:val="00EE586F"/>
    <w:pPr>
      <w:widowControl w:val="0"/>
      <w:autoSpaceDE w:val="0"/>
      <w:autoSpaceDN w:val="0"/>
      <w:adjustRightInd w:val="0"/>
      <w:spacing w:line="274" w:lineRule="exact"/>
      <w:ind w:firstLine="1099"/>
    </w:pPr>
  </w:style>
  <w:style w:type="paragraph" w:customStyle="1" w:styleId="Style33">
    <w:name w:val="Style33"/>
    <w:basedOn w:val="a"/>
    <w:uiPriority w:val="99"/>
    <w:rsid w:val="00EE586F"/>
    <w:pPr>
      <w:widowControl w:val="0"/>
      <w:autoSpaceDE w:val="0"/>
      <w:autoSpaceDN w:val="0"/>
      <w:adjustRightInd w:val="0"/>
      <w:jc w:val="both"/>
    </w:pPr>
  </w:style>
  <w:style w:type="paragraph" w:customStyle="1" w:styleId="Style34">
    <w:name w:val="Style34"/>
    <w:basedOn w:val="a"/>
    <w:uiPriority w:val="99"/>
    <w:rsid w:val="00EE586F"/>
    <w:pPr>
      <w:widowControl w:val="0"/>
      <w:autoSpaceDE w:val="0"/>
      <w:autoSpaceDN w:val="0"/>
      <w:adjustRightInd w:val="0"/>
      <w:spacing w:line="278" w:lineRule="exact"/>
      <w:ind w:firstLine="706"/>
    </w:pPr>
  </w:style>
  <w:style w:type="paragraph" w:customStyle="1" w:styleId="Style36">
    <w:name w:val="Style36"/>
    <w:basedOn w:val="a"/>
    <w:uiPriority w:val="99"/>
    <w:rsid w:val="00EE586F"/>
    <w:pPr>
      <w:widowControl w:val="0"/>
      <w:autoSpaceDE w:val="0"/>
      <w:autoSpaceDN w:val="0"/>
      <w:adjustRightInd w:val="0"/>
      <w:spacing w:line="266" w:lineRule="exact"/>
      <w:ind w:firstLine="989"/>
    </w:pPr>
  </w:style>
  <w:style w:type="paragraph" w:customStyle="1" w:styleId="Style37">
    <w:name w:val="Style37"/>
    <w:basedOn w:val="a"/>
    <w:uiPriority w:val="99"/>
    <w:rsid w:val="00EE586F"/>
    <w:pPr>
      <w:widowControl w:val="0"/>
      <w:autoSpaceDE w:val="0"/>
      <w:autoSpaceDN w:val="0"/>
      <w:adjustRightInd w:val="0"/>
      <w:spacing w:line="275" w:lineRule="exact"/>
      <w:ind w:firstLine="691"/>
    </w:pPr>
  </w:style>
  <w:style w:type="paragraph" w:customStyle="1" w:styleId="Style38">
    <w:name w:val="Style38"/>
    <w:basedOn w:val="a"/>
    <w:uiPriority w:val="99"/>
    <w:rsid w:val="00EE586F"/>
    <w:pPr>
      <w:widowControl w:val="0"/>
      <w:autoSpaceDE w:val="0"/>
      <w:autoSpaceDN w:val="0"/>
      <w:adjustRightInd w:val="0"/>
      <w:spacing w:line="271" w:lineRule="exact"/>
      <w:ind w:firstLine="226"/>
    </w:pPr>
  </w:style>
  <w:style w:type="paragraph" w:customStyle="1" w:styleId="Style40">
    <w:name w:val="Style40"/>
    <w:basedOn w:val="a"/>
    <w:uiPriority w:val="99"/>
    <w:rsid w:val="00EE586F"/>
    <w:pPr>
      <w:widowControl w:val="0"/>
      <w:autoSpaceDE w:val="0"/>
      <w:autoSpaceDN w:val="0"/>
      <w:adjustRightInd w:val="0"/>
      <w:spacing w:line="269" w:lineRule="exact"/>
      <w:ind w:firstLine="1272"/>
    </w:pPr>
  </w:style>
  <w:style w:type="paragraph" w:customStyle="1" w:styleId="Style41">
    <w:name w:val="Style41"/>
    <w:basedOn w:val="a"/>
    <w:uiPriority w:val="99"/>
    <w:rsid w:val="00EE586F"/>
    <w:pPr>
      <w:widowControl w:val="0"/>
      <w:autoSpaceDE w:val="0"/>
      <w:autoSpaceDN w:val="0"/>
      <w:adjustRightInd w:val="0"/>
    </w:pPr>
  </w:style>
  <w:style w:type="paragraph" w:customStyle="1" w:styleId="Style42">
    <w:name w:val="Style42"/>
    <w:basedOn w:val="a"/>
    <w:uiPriority w:val="99"/>
    <w:rsid w:val="00EE586F"/>
    <w:pPr>
      <w:widowControl w:val="0"/>
      <w:autoSpaceDE w:val="0"/>
      <w:autoSpaceDN w:val="0"/>
      <w:adjustRightInd w:val="0"/>
      <w:spacing w:line="269" w:lineRule="exact"/>
      <w:ind w:hanging="1464"/>
    </w:pPr>
  </w:style>
  <w:style w:type="paragraph" w:customStyle="1" w:styleId="Style44">
    <w:name w:val="Style44"/>
    <w:basedOn w:val="a"/>
    <w:uiPriority w:val="99"/>
    <w:rsid w:val="00EE586F"/>
    <w:pPr>
      <w:widowControl w:val="0"/>
      <w:autoSpaceDE w:val="0"/>
      <w:autoSpaceDN w:val="0"/>
      <w:adjustRightInd w:val="0"/>
      <w:spacing w:line="264" w:lineRule="exact"/>
      <w:ind w:firstLine="475"/>
    </w:pPr>
  </w:style>
  <w:style w:type="paragraph" w:customStyle="1" w:styleId="Style45">
    <w:name w:val="Style45"/>
    <w:basedOn w:val="a"/>
    <w:uiPriority w:val="99"/>
    <w:rsid w:val="00EE586F"/>
    <w:pPr>
      <w:widowControl w:val="0"/>
      <w:autoSpaceDE w:val="0"/>
      <w:autoSpaceDN w:val="0"/>
      <w:adjustRightInd w:val="0"/>
      <w:spacing w:line="269" w:lineRule="exact"/>
      <w:ind w:firstLine="1512"/>
    </w:pPr>
  </w:style>
  <w:style w:type="paragraph" w:customStyle="1" w:styleId="Style46">
    <w:name w:val="Style46"/>
    <w:basedOn w:val="a"/>
    <w:uiPriority w:val="99"/>
    <w:rsid w:val="00EE586F"/>
    <w:pPr>
      <w:widowControl w:val="0"/>
      <w:autoSpaceDE w:val="0"/>
      <w:autoSpaceDN w:val="0"/>
      <w:adjustRightInd w:val="0"/>
      <w:spacing w:line="269" w:lineRule="exact"/>
      <w:ind w:firstLine="802"/>
    </w:pPr>
  </w:style>
  <w:style w:type="paragraph" w:customStyle="1" w:styleId="Style47">
    <w:name w:val="Style47"/>
    <w:basedOn w:val="a"/>
    <w:uiPriority w:val="99"/>
    <w:rsid w:val="00EE586F"/>
    <w:pPr>
      <w:widowControl w:val="0"/>
      <w:autoSpaceDE w:val="0"/>
      <w:autoSpaceDN w:val="0"/>
      <w:adjustRightInd w:val="0"/>
      <w:spacing w:line="269" w:lineRule="exact"/>
      <w:ind w:firstLine="1397"/>
    </w:pPr>
  </w:style>
  <w:style w:type="paragraph" w:customStyle="1" w:styleId="Style48">
    <w:name w:val="Style48"/>
    <w:basedOn w:val="a"/>
    <w:uiPriority w:val="99"/>
    <w:rsid w:val="00EE586F"/>
    <w:pPr>
      <w:widowControl w:val="0"/>
      <w:autoSpaceDE w:val="0"/>
      <w:autoSpaceDN w:val="0"/>
      <w:adjustRightInd w:val="0"/>
      <w:spacing w:line="269" w:lineRule="exact"/>
      <w:ind w:firstLine="878"/>
    </w:pPr>
  </w:style>
  <w:style w:type="paragraph" w:customStyle="1" w:styleId="Style49">
    <w:name w:val="Style49"/>
    <w:basedOn w:val="a"/>
    <w:uiPriority w:val="99"/>
    <w:rsid w:val="00EE586F"/>
    <w:pPr>
      <w:widowControl w:val="0"/>
      <w:autoSpaceDE w:val="0"/>
      <w:autoSpaceDN w:val="0"/>
      <w:adjustRightInd w:val="0"/>
      <w:spacing w:line="274" w:lineRule="exact"/>
      <w:ind w:firstLine="979"/>
    </w:pPr>
  </w:style>
  <w:style w:type="character" w:customStyle="1" w:styleId="FontStyle65">
    <w:name w:val="Font Style65"/>
    <w:uiPriority w:val="99"/>
    <w:rsid w:val="00EE586F"/>
    <w:rPr>
      <w:rFonts w:ascii="Times New Roman" w:hAnsi="Times New Roman" w:cs="Times New Roman"/>
      <w:b/>
      <w:bCs/>
      <w:spacing w:val="20"/>
      <w:w w:val="20"/>
      <w:sz w:val="12"/>
      <w:szCs w:val="12"/>
    </w:rPr>
  </w:style>
  <w:style w:type="character" w:customStyle="1" w:styleId="FontStyle66">
    <w:name w:val="Font Style66"/>
    <w:uiPriority w:val="99"/>
    <w:rsid w:val="00EE586F"/>
    <w:rPr>
      <w:rFonts w:ascii="Times New Roman" w:hAnsi="Times New Roman" w:cs="Times New Roman"/>
      <w:b/>
      <w:bCs/>
      <w:sz w:val="22"/>
      <w:szCs w:val="22"/>
    </w:rPr>
  </w:style>
  <w:style w:type="character" w:customStyle="1" w:styleId="FontStyle70">
    <w:name w:val="Font Style70"/>
    <w:uiPriority w:val="99"/>
    <w:rsid w:val="00EE586F"/>
    <w:rPr>
      <w:rFonts w:ascii="Times New Roman" w:hAnsi="Times New Roman" w:cs="Times New Roman"/>
      <w:sz w:val="22"/>
      <w:szCs w:val="22"/>
    </w:rPr>
  </w:style>
  <w:style w:type="character" w:customStyle="1" w:styleId="FontStyle71">
    <w:name w:val="Font Style71"/>
    <w:uiPriority w:val="99"/>
    <w:rsid w:val="00EE586F"/>
    <w:rPr>
      <w:rFonts w:ascii="Times New Roman" w:hAnsi="Times New Roman" w:cs="Times New Roman"/>
      <w:sz w:val="22"/>
      <w:szCs w:val="22"/>
    </w:rPr>
  </w:style>
  <w:style w:type="character" w:customStyle="1" w:styleId="FontStyle73">
    <w:name w:val="Font Style73"/>
    <w:uiPriority w:val="99"/>
    <w:rsid w:val="00EE586F"/>
    <w:rPr>
      <w:rFonts w:ascii="Times New Roman" w:hAnsi="Times New Roman" w:cs="Times New Roman"/>
      <w:sz w:val="22"/>
      <w:szCs w:val="22"/>
    </w:rPr>
  </w:style>
  <w:style w:type="character" w:customStyle="1" w:styleId="FontStyle76">
    <w:name w:val="Font Style76"/>
    <w:uiPriority w:val="99"/>
    <w:rsid w:val="00EE586F"/>
    <w:rPr>
      <w:rFonts w:ascii="Times New Roman" w:hAnsi="Times New Roman" w:cs="Times New Roman"/>
      <w:sz w:val="22"/>
      <w:szCs w:val="22"/>
    </w:rPr>
  </w:style>
  <w:style w:type="character" w:customStyle="1" w:styleId="FontStyle78">
    <w:name w:val="Font Style78"/>
    <w:uiPriority w:val="99"/>
    <w:rsid w:val="00EE586F"/>
    <w:rPr>
      <w:rFonts w:ascii="Times New Roman" w:hAnsi="Times New Roman" w:cs="Times New Roman"/>
      <w:sz w:val="24"/>
      <w:szCs w:val="24"/>
    </w:rPr>
  </w:style>
  <w:style w:type="character" w:customStyle="1" w:styleId="FontStyle79">
    <w:name w:val="Font Style79"/>
    <w:uiPriority w:val="99"/>
    <w:rsid w:val="00EE586F"/>
    <w:rPr>
      <w:rFonts w:ascii="Times New Roman" w:hAnsi="Times New Roman" w:cs="Times New Roman"/>
      <w:sz w:val="22"/>
      <w:szCs w:val="22"/>
    </w:rPr>
  </w:style>
  <w:style w:type="character" w:customStyle="1" w:styleId="FontStyle80">
    <w:name w:val="Font Style80"/>
    <w:uiPriority w:val="99"/>
    <w:rsid w:val="00EE586F"/>
    <w:rPr>
      <w:rFonts w:ascii="Palatino Linotype" w:hAnsi="Palatino Linotype" w:cs="Palatino Linotype"/>
      <w:i/>
      <w:iCs/>
      <w:sz w:val="20"/>
      <w:szCs w:val="20"/>
    </w:rPr>
  </w:style>
  <w:style w:type="character" w:customStyle="1" w:styleId="FontStyle81">
    <w:name w:val="Font Style81"/>
    <w:uiPriority w:val="99"/>
    <w:rsid w:val="00EE586F"/>
    <w:rPr>
      <w:rFonts w:ascii="Times New Roman" w:hAnsi="Times New Roman" w:cs="Times New Roman"/>
      <w:i/>
      <w:iCs/>
      <w:spacing w:val="30"/>
      <w:sz w:val="22"/>
      <w:szCs w:val="22"/>
    </w:rPr>
  </w:style>
  <w:style w:type="character" w:customStyle="1" w:styleId="FontStyle82">
    <w:name w:val="Font Style82"/>
    <w:uiPriority w:val="99"/>
    <w:rsid w:val="00EE586F"/>
    <w:rPr>
      <w:rFonts w:ascii="Times New Roman" w:hAnsi="Times New Roman" w:cs="Times New Roman"/>
      <w:sz w:val="18"/>
      <w:szCs w:val="18"/>
    </w:rPr>
  </w:style>
  <w:style w:type="character" w:customStyle="1" w:styleId="FontStyle83">
    <w:name w:val="Font Style83"/>
    <w:uiPriority w:val="99"/>
    <w:rsid w:val="00EE586F"/>
    <w:rPr>
      <w:rFonts w:ascii="Times New Roman" w:hAnsi="Times New Roman" w:cs="Times New Roman"/>
      <w:b/>
      <w:bCs/>
      <w:i/>
      <w:iCs/>
      <w:spacing w:val="20"/>
      <w:w w:val="60"/>
      <w:sz w:val="22"/>
      <w:szCs w:val="22"/>
    </w:rPr>
  </w:style>
  <w:style w:type="character" w:customStyle="1" w:styleId="FontStyle84">
    <w:name w:val="Font Style84"/>
    <w:uiPriority w:val="99"/>
    <w:rsid w:val="00EE586F"/>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C5"/>
    <w:rPr>
      <w:sz w:val="24"/>
      <w:szCs w:val="24"/>
    </w:rPr>
  </w:style>
  <w:style w:type="paragraph" w:styleId="1">
    <w:name w:val="heading 1"/>
    <w:basedOn w:val="a"/>
    <w:next w:val="a"/>
    <w:link w:val="10"/>
    <w:uiPriority w:val="9"/>
    <w:qFormat/>
    <w:rsid w:val="00EF08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5266A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7713C"/>
    <w:pPr>
      <w:spacing w:before="100" w:beforeAutospacing="1" w:after="100" w:afterAutospacing="1"/>
    </w:pPr>
  </w:style>
  <w:style w:type="character" w:styleId="a4">
    <w:name w:val="Hyperlink"/>
    <w:rsid w:val="00B7713C"/>
    <w:rPr>
      <w:rFonts w:cs="Times New Roman"/>
      <w:color w:val="0000FF"/>
      <w:u w:val="single"/>
    </w:rPr>
  </w:style>
  <w:style w:type="paragraph" w:styleId="a5">
    <w:name w:val="footer"/>
    <w:basedOn w:val="a"/>
    <w:link w:val="a6"/>
    <w:uiPriority w:val="99"/>
    <w:rsid w:val="0058172E"/>
    <w:pPr>
      <w:tabs>
        <w:tab w:val="center" w:pos="4677"/>
        <w:tab w:val="right" w:pos="9355"/>
      </w:tabs>
    </w:pPr>
  </w:style>
  <w:style w:type="character" w:customStyle="1" w:styleId="a6">
    <w:name w:val="Нижний колонтитул Знак"/>
    <w:link w:val="a5"/>
    <w:uiPriority w:val="99"/>
    <w:rsid w:val="00233EC5"/>
    <w:rPr>
      <w:sz w:val="24"/>
      <w:szCs w:val="24"/>
    </w:rPr>
  </w:style>
  <w:style w:type="character" w:styleId="a7">
    <w:name w:val="page number"/>
    <w:uiPriority w:val="99"/>
    <w:rsid w:val="0058172E"/>
    <w:rPr>
      <w:rFonts w:cs="Times New Roman"/>
    </w:rPr>
  </w:style>
  <w:style w:type="paragraph" w:styleId="a8">
    <w:name w:val="header"/>
    <w:basedOn w:val="a"/>
    <w:link w:val="a9"/>
    <w:uiPriority w:val="99"/>
    <w:rsid w:val="0058172E"/>
    <w:pPr>
      <w:tabs>
        <w:tab w:val="center" w:pos="4677"/>
        <w:tab w:val="right" w:pos="9355"/>
      </w:tabs>
    </w:pPr>
  </w:style>
  <w:style w:type="character" w:customStyle="1" w:styleId="a9">
    <w:name w:val="Верхний колонтитул Знак"/>
    <w:link w:val="a8"/>
    <w:uiPriority w:val="99"/>
    <w:semiHidden/>
    <w:rsid w:val="00233EC5"/>
    <w:rPr>
      <w:sz w:val="24"/>
      <w:szCs w:val="24"/>
    </w:rPr>
  </w:style>
  <w:style w:type="character" w:customStyle="1" w:styleId="pt-a1">
    <w:name w:val="pt-a1"/>
    <w:uiPriority w:val="99"/>
    <w:rsid w:val="0058172E"/>
    <w:rPr>
      <w:rFonts w:cs="Times New Roman"/>
    </w:rPr>
  </w:style>
  <w:style w:type="paragraph" w:customStyle="1" w:styleId="pt-a0">
    <w:name w:val="pt-a0"/>
    <w:basedOn w:val="a"/>
    <w:uiPriority w:val="99"/>
    <w:rsid w:val="0058172E"/>
    <w:pPr>
      <w:spacing w:before="100" w:beforeAutospacing="1" w:after="100" w:afterAutospacing="1"/>
    </w:pPr>
  </w:style>
  <w:style w:type="character" w:customStyle="1" w:styleId="pt-a1-000004">
    <w:name w:val="pt-a1-000004"/>
    <w:uiPriority w:val="99"/>
    <w:rsid w:val="0058172E"/>
    <w:rPr>
      <w:rFonts w:cs="Times New Roman"/>
    </w:rPr>
  </w:style>
  <w:style w:type="character" w:customStyle="1" w:styleId="pt-a1-000005">
    <w:name w:val="pt-a1-000005"/>
    <w:uiPriority w:val="99"/>
    <w:rsid w:val="0058172E"/>
    <w:rPr>
      <w:rFonts w:cs="Times New Roman"/>
    </w:rPr>
  </w:style>
  <w:style w:type="paragraph" w:customStyle="1" w:styleId="pt-a0-000003">
    <w:name w:val="pt-a0-000003"/>
    <w:basedOn w:val="a"/>
    <w:uiPriority w:val="99"/>
    <w:rsid w:val="0058172E"/>
    <w:pPr>
      <w:spacing w:before="100" w:beforeAutospacing="1" w:after="100" w:afterAutospacing="1"/>
    </w:pPr>
  </w:style>
  <w:style w:type="paragraph" w:customStyle="1" w:styleId="pt-a0-000006">
    <w:name w:val="pt-a0-000006"/>
    <w:basedOn w:val="a"/>
    <w:uiPriority w:val="99"/>
    <w:rsid w:val="0058172E"/>
    <w:pPr>
      <w:spacing w:before="100" w:beforeAutospacing="1" w:after="100" w:afterAutospacing="1"/>
    </w:pPr>
  </w:style>
  <w:style w:type="paragraph" w:customStyle="1" w:styleId="pt-a0-000007">
    <w:name w:val="pt-a0-000007"/>
    <w:basedOn w:val="a"/>
    <w:uiPriority w:val="99"/>
    <w:rsid w:val="0058172E"/>
    <w:pPr>
      <w:spacing w:before="100" w:beforeAutospacing="1" w:after="100" w:afterAutospacing="1"/>
    </w:pPr>
  </w:style>
  <w:style w:type="character" w:customStyle="1" w:styleId="pt-a1-000008">
    <w:name w:val="pt-a1-000008"/>
    <w:uiPriority w:val="99"/>
    <w:rsid w:val="0058172E"/>
    <w:rPr>
      <w:rFonts w:cs="Times New Roman"/>
    </w:rPr>
  </w:style>
  <w:style w:type="paragraph" w:customStyle="1" w:styleId="pt-a0-000009">
    <w:name w:val="pt-a0-000009"/>
    <w:basedOn w:val="a"/>
    <w:uiPriority w:val="99"/>
    <w:rsid w:val="0058172E"/>
    <w:pPr>
      <w:spacing w:before="100" w:beforeAutospacing="1" w:after="100" w:afterAutospacing="1"/>
    </w:pPr>
  </w:style>
  <w:style w:type="paragraph" w:customStyle="1" w:styleId="pt-a0-000010">
    <w:name w:val="pt-a0-000010"/>
    <w:basedOn w:val="a"/>
    <w:uiPriority w:val="99"/>
    <w:rsid w:val="0058172E"/>
    <w:pPr>
      <w:spacing w:before="100" w:beforeAutospacing="1" w:after="100" w:afterAutospacing="1"/>
    </w:pPr>
  </w:style>
  <w:style w:type="paragraph" w:customStyle="1" w:styleId="pt-a0-000015">
    <w:name w:val="pt-a0-000015"/>
    <w:basedOn w:val="a"/>
    <w:uiPriority w:val="99"/>
    <w:rsid w:val="0058172E"/>
    <w:pPr>
      <w:spacing w:before="100" w:beforeAutospacing="1" w:after="100" w:afterAutospacing="1"/>
    </w:pPr>
  </w:style>
  <w:style w:type="paragraph" w:customStyle="1" w:styleId="pt-a0-000017">
    <w:name w:val="pt-a0-000017"/>
    <w:basedOn w:val="a"/>
    <w:uiPriority w:val="99"/>
    <w:rsid w:val="0058172E"/>
    <w:pPr>
      <w:spacing w:before="100" w:beforeAutospacing="1" w:after="100" w:afterAutospacing="1"/>
    </w:pPr>
  </w:style>
  <w:style w:type="character" w:customStyle="1" w:styleId="pt-a1-000020">
    <w:name w:val="pt-a1-000020"/>
    <w:uiPriority w:val="99"/>
    <w:rsid w:val="0058172E"/>
    <w:rPr>
      <w:rFonts w:cs="Times New Roman"/>
    </w:rPr>
  </w:style>
  <w:style w:type="paragraph" w:customStyle="1" w:styleId="pt-a0-000019">
    <w:name w:val="pt-a0-000019"/>
    <w:basedOn w:val="a"/>
    <w:uiPriority w:val="99"/>
    <w:rsid w:val="0058172E"/>
    <w:pPr>
      <w:spacing w:before="100" w:beforeAutospacing="1" w:after="100" w:afterAutospacing="1"/>
    </w:pPr>
  </w:style>
  <w:style w:type="paragraph" w:customStyle="1" w:styleId="pt-a0-000021">
    <w:name w:val="pt-a0-000021"/>
    <w:basedOn w:val="a"/>
    <w:uiPriority w:val="99"/>
    <w:rsid w:val="0058172E"/>
    <w:pPr>
      <w:spacing w:before="100" w:beforeAutospacing="1" w:after="100" w:afterAutospacing="1"/>
    </w:pPr>
  </w:style>
  <w:style w:type="paragraph" w:customStyle="1" w:styleId="pt-a0-000022">
    <w:name w:val="pt-a0-000022"/>
    <w:basedOn w:val="a"/>
    <w:uiPriority w:val="99"/>
    <w:rsid w:val="0058172E"/>
    <w:pPr>
      <w:spacing w:before="100" w:beforeAutospacing="1" w:after="100" w:afterAutospacing="1"/>
    </w:pPr>
  </w:style>
  <w:style w:type="paragraph" w:customStyle="1" w:styleId="pt-a0-000023">
    <w:name w:val="pt-a0-000023"/>
    <w:basedOn w:val="a"/>
    <w:uiPriority w:val="99"/>
    <w:rsid w:val="0058172E"/>
    <w:pPr>
      <w:spacing w:before="100" w:beforeAutospacing="1" w:after="100" w:afterAutospacing="1"/>
    </w:pPr>
  </w:style>
  <w:style w:type="character" w:customStyle="1" w:styleId="pt-a1-000026">
    <w:name w:val="pt-a1-000026"/>
    <w:uiPriority w:val="99"/>
    <w:rsid w:val="0058172E"/>
    <w:rPr>
      <w:rFonts w:cs="Times New Roman"/>
    </w:rPr>
  </w:style>
  <w:style w:type="paragraph" w:customStyle="1" w:styleId="pt-a0-000025">
    <w:name w:val="pt-a0-000025"/>
    <w:basedOn w:val="a"/>
    <w:uiPriority w:val="99"/>
    <w:rsid w:val="0058172E"/>
    <w:pPr>
      <w:spacing w:before="100" w:beforeAutospacing="1" w:after="100" w:afterAutospacing="1"/>
    </w:pPr>
  </w:style>
  <w:style w:type="paragraph" w:customStyle="1" w:styleId="pt-a0-000028">
    <w:name w:val="pt-a0-000028"/>
    <w:basedOn w:val="a"/>
    <w:uiPriority w:val="99"/>
    <w:rsid w:val="0058172E"/>
    <w:pPr>
      <w:spacing w:before="100" w:beforeAutospacing="1" w:after="100" w:afterAutospacing="1"/>
    </w:pPr>
  </w:style>
  <w:style w:type="paragraph" w:customStyle="1" w:styleId="pt-a0-000031">
    <w:name w:val="pt-a0-000031"/>
    <w:basedOn w:val="a"/>
    <w:uiPriority w:val="99"/>
    <w:rsid w:val="0058172E"/>
    <w:pPr>
      <w:spacing w:before="100" w:beforeAutospacing="1" w:after="100" w:afterAutospacing="1"/>
    </w:pPr>
  </w:style>
  <w:style w:type="character" w:customStyle="1" w:styleId="pt-a1-000033">
    <w:name w:val="pt-a1-000033"/>
    <w:uiPriority w:val="99"/>
    <w:rsid w:val="0058172E"/>
    <w:rPr>
      <w:rFonts w:cs="Times New Roman"/>
    </w:rPr>
  </w:style>
  <w:style w:type="paragraph" w:customStyle="1" w:styleId="pt-a0-000032">
    <w:name w:val="pt-a0-000032"/>
    <w:basedOn w:val="a"/>
    <w:uiPriority w:val="99"/>
    <w:rsid w:val="0058172E"/>
    <w:pPr>
      <w:spacing w:before="100" w:beforeAutospacing="1" w:after="100" w:afterAutospacing="1"/>
    </w:pPr>
  </w:style>
  <w:style w:type="paragraph" w:customStyle="1" w:styleId="pt-consplusnonformat">
    <w:name w:val="pt-consplusnonformat"/>
    <w:basedOn w:val="a"/>
    <w:uiPriority w:val="99"/>
    <w:rsid w:val="0058172E"/>
    <w:pPr>
      <w:spacing w:before="100" w:beforeAutospacing="1" w:after="100" w:afterAutospacing="1"/>
    </w:pPr>
  </w:style>
  <w:style w:type="character" w:customStyle="1" w:styleId="pt-a1-000035">
    <w:name w:val="pt-a1-000035"/>
    <w:uiPriority w:val="99"/>
    <w:rsid w:val="0058172E"/>
    <w:rPr>
      <w:rFonts w:cs="Times New Roman"/>
    </w:rPr>
  </w:style>
  <w:style w:type="paragraph" w:customStyle="1" w:styleId="pt-consplusnonformat-000034">
    <w:name w:val="pt-consplusnonformat-000034"/>
    <w:basedOn w:val="a"/>
    <w:uiPriority w:val="99"/>
    <w:rsid w:val="0058172E"/>
    <w:pPr>
      <w:spacing w:before="100" w:beforeAutospacing="1" w:after="100" w:afterAutospacing="1"/>
    </w:pPr>
  </w:style>
  <w:style w:type="paragraph" w:customStyle="1" w:styleId="pt-consplusnonformat-000036">
    <w:name w:val="pt-consplusnonformat-000036"/>
    <w:basedOn w:val="a"/>
    <w:uiPriority w:val="99"/>
    <w:rsid w:val="0058172E"/>
    <w:pPr>
      <w:spacing w:before="100" w:beforeAutospacing="1" w:after="100" w:afterAutospacing="1"/>
    </w:pPr>
  </w:style>
  <w:style w:type="paragraph" w:customStyle="1" w:styleId="pt-consplusnonformat-000037">
    <w:name w:val="pt-consplusnonformat-000037"/>
    <w:basedOn w:val="a"/>
    <w:uiPriority w:val="99"/>
    <w:rsid w:val="0058172E"/>
    <w:pPr>
      <w:spacing w:before="100" w:beforeAutospacing="1" w:after="100" w:afterAutospacing="1"/>
    </w:pPr>
  </w:style>
  <w:style w:type="character" w:customStyle="1" w:styleId="pt-a1-000038">
    <w:name w:val="pt-a1-000038"/>
    <w:uiPriority w:val="99"/>
    <w:rsid w:val="0058172E"/>
    <w:rPr>
      <w:rFonts w:cs="Times New Roman"/>
    </w:rPr>
  </w:style>
  <w:style w:type="paragraph" w:customStyle="1" w:styleId="pt-consplusnonformat-000039">
    <w:name w:val="pt-consplusnonformat-000039"/>
    <w:basedOn w:val="a"/>
    <w:uiPriority w:val="99"/>
    <w:rsid w:val="0058172E"/>
    <w:pPr>
      <w:spacing w:before="100" w:beforeAutospacing="1" w:after="100" w:afterAutospacing="1"/>
    </w:pPr>
  </w:style>
  <w:style w:type="paragraph" w:customStyle="1" w:styleId="pt-a0-000040">
    <w:name w:val="pt-a0-000040"/>
    <w:basedOn w:val="a"/>
    <w:uiPriority w:val="99"/>
    <w:rsid w:val="0058172E"/>
    <w:pPr>
      <w:spacing w:before="100" w:beforeAutospacing="1" w:after="100" w:afterAutospacing="1"/>
    </w:pPr>
  </w:style>
  <w:style w:type="paragraph" w:customStyle="1" w:styleId="pt-a0-000041">
    <w:name w:val="pt-a0-000041"/>
    <w:basedOn w:val="a"/>
    <w:uiPriority w:val="99"/>
    <w:rsid w:val="0058172E"/>
    <w:pPr>
      <w:spacing w:before="100" w:beforeAutospacing="1" w:after="100" w:afterAutospacing="1"/>
    </w:pPr>
  </w:style>
  <w:style w:type="paragraph" w:customStyle="1" w:styleId="pt-a0-000029">
    <w:name w:val="pt-a0-000029"/>
    <w:basedOn w:val="a"/>
    <w:uiPriority w:val="99"/>
    <w:rsid w:val="0058172E"/>
    <w:pPr>
      <w:spacing w:before="100" w:beforeAutospacing="1" w:after="100" w:afterAutospacing="1"/>
    </w:pPr>
  </w:style>
  <w:style w:type="paragraph" w:customStyle="1" w:styleId="pt-a0-000042">
    <w:name w:val="pt-a0-000042"/>
    <w:basedOn w:val="a"/>
    <w:uiPriority w:val="99"/>
    <w:rsid w:val="0058172E"/>
    <w:pPr>
      <w:spacing w:before="100" w:beforeAutospacing="1" w:after="100" w:afterAutospacing="1"/>
    </w:pPr>
  </w:style>
  <w:style w:type="paragraph" w:customStyle="1" w:styleId="pt-consplusnonformat-000043">
    <w:name w:val="pt-consplusnonformat-000043"/>
    <w:basedOn w:val="a"/>
    <w:uiPriority w:val="99"/>
    <w:rsid w:val="0058172E"/>
    <w:pPr>
      <w:spacing w:before="100" w:beforeAutospacing="1" w:after="100" w:afterAutospacing="1"/>
    </w:pPr>
  </w:style>
  <w:style w:type="paragraph" w:customStyle="1" w:styleId="pt-a0-000044">
    <w:name w:val="pt-a0-000044"/>
    <w:basedOn w:val="a"/>
    <w:uiPriority w:val="99"/>
    <w:rsid w:val="0058172E"/>
    <w:pPr>
      <w:spacing w:before="100" w:beforeAutospacing="1" w:after="100" w:afterAutospacing="1"/>
    </w:pPr>
  </w:style>
  <w:style w:type="paragraph" w:customStyle="1" w:styleId="pt-a0-000045">
    <w:name w:val="pt-a0-000045"/>
    <w:basedOn w:val="a"/>
    <w:uiPriority w:val="99"/>
    <w:rsid w:val="0058172E"/>
    <w:pPr>
      <w:spacing w:before="100" w:beforeAutospacing="1" w:after="100" w:afterAutospacing="1"/>
    </w:pPr>
  </w:style>
  <w:style w:type="paragraph" w:customStyle="1" w:styleId="pt-a0-000046">
    <w:name w:val="pt-a0-000046"/>
    <w:basedOn w:val="a"/>
    <w:uiPriority w:val="99"/>
    <w:rsid w:val="0058172E"/>
    <w:pPr>
      <w:spacing w:before="100" w:beforeAutospacing="1" w:after="100" w:afterAutospacing="1"/>
    </w:pPr>
  </w:style>
  <w:style w:type="character" w:customStyle="1" w:styleId="pt-a1-000048">
    <w:name w:val="pt-a1-000048"/>
    <w:uiPriority w:val="99"/>
    <w:rsid w:val="0058172E"/>
    <w:rPr>
      <w:rFonts w:cs="Times New Roman"/>
    </w:rPr>
  </w:style>
  <w:style w:type="paragraph" w:customStyle="1" w:styleId="pt-a0-000047">
    <w:name w:val="pt-a0-000047"/>
    <w:basedOn w:val="a"/>
    <w:uiPriority w:val="99"/>
    <w:rsid w:val="0058172E"/>
    <w:pPr>
      <w:spacing w:before="100" w:beforeAutospacing="1" w:after="100" w:afterAutospacing="1"/>
    </w:pPr>
  </w:style>
  <w:style w:type="character" w:customStyle="1" w:styleId="pt-a1-000049">
    <w:name w:val="pt-a1-000049"/>
    <w:uiPriority w:val="99"/>
    <w:rsid w:val="0058172E"/>
    <w:rPr>
      <w:rFonts w:cs="Times New Roman"/>
    </w:rPr>
  </w:style>
  <w:style w:type="paragraph" w:customStyle="1" w:styleId="pt-a0-000050">
    <w:name w:val="pt-a0-000050"/>
    <w:basedOn w:val="a"/>
    <w:uiPriority w:val="99"/>
    <w:rsid w:val="0058172E"/>
    <w:pPr>
      <w:spacing w:before="100" w:beforeAutospacing="1" w:after="100" w:afterAutospacing="1"/>
    </w:pPr>
  </w:style>
  <w:style w:type="paragraph" w:customStyle="1" w:styleId="pt-a0-000051">
    <w:name w:val="pt-a0-000051"/>
    <w:basedOn w:val="a"/>
    <w:uiPriority w:val="99"/>
    <w:rsid w:val="0058172E"/>
    <w:pPr>
      <w:spacing w:before="100" w:beforeAutospacing="1" w:after="100" w:afterAutospacing="1"/>
    </w:pPr>
  </w:style>
  <w:style w:type="paragraph" w:customStyle="1" w:styleId="pt-a0-000053">
    <w:name w:val="pt-a0-000053"/>
    <w:basedOn w:val="a"/>
    <w:uiPriority w:val="99"/>
    <w:rsid w:val="0058172E"/>
    <w:pPr>
      <w:spacing w:before="100" w:beforeAutospacing="1" w:after="100" w:afterAutospacing="1"/>
    </w:pPr>
  </w:style>
  <w:style w:type="paragraph" w:customStyle="1" w:styleId="pt-consplusnonformat-000054">
    <w:name w:val="pt-consplusnonformat-000054"/>
    <w:basedOn w:val="a"/>
    <w:uiPriority w:val="99"/>
    <w:rsid w:val="0058172E"/>
    <w:pPr>
      <w:spacing w:before="100" w:beforeAutospacing="1" w:after="100" w:afterAutospacing="1"/>
    </w:pPr>
  </w:style>
  <w:style w:type="paragraph" w:customStyle="1" w:styleId="pt-a0-000055">
    <w:name w:val="pt-a0-000055"/>
    <w:basedOn w:val="a"/>
    <w:uiPriority w:val="99"/>
    <w:rsid w:val="0058172E"/>
    <w:pPr>
      <w:spacing w:before="100" w:beforeAutospacing="1" w:after="100" w:afterAutospacing="1"/>
    </w:pPr>
  </w:style>
  <w:style w:type="character" w:customStyle="1" w:styleId="pt-a1-000056">
    <w:name w:val="pt-a1-000056"/>
    <w:uiPriority w:val="99"/>
    <w:rsid w:val="0058172E"/>
    <w:rPr>
      <w:rFonts w:cs="Times New Roman"/>
    </w:rPr>
  </w:style>
  <w:style w:type="character" w:customStyle="1" w:styleId="pt-a1-000058">
    <w:name w:val="pt-a1-000058"/>
    <w:uiPriority w:val="99"/>
    <w:rsid w:val="0058172E"/>
    <w:rPr>
      <w:rFonts w:cs="Times New Roman"/>
    </w:rPr>
  </w:style>
  <w:style w:type="paragraph" w:customStyle="1" w:styleId="pt-a0-000057">
    <w:name w:val="pt-a0-000057"/>
    <w:basedOn w:val="a"/>
    <w:uiPriority w:val="99"/>
    <w:rsid w:val="0058172E"/>
    <w:pPr>
      <w:spacing w:before="100" w:beforeAutospacing="1" w:after="100" w:afterAutospacing="1"/>
    </w:pPr>
  </w:style>
  <w:style w:type="character" w:customStyle="1" w:styleId="pt-a1-000059">
    <w:name w:val="pt-a1-000059"/>
    <w:uiPriority w:val="99"/>
    <w:rsid w:val="0058172E"/>
    <w:rPr>
      <w:rFonts w:cs="Times New Roman"/>
    </w:rPr>
  </w:style>
  <w:style w:type="paragraph" w:customStyle="1" w:styleId="pt-a5">
    <w:name w:val="pt-a5"/>
    <w:basedOn w:val="a"/>
    <w:uiPriority w:val="99"/>
    <w:rsid w:val="0058172E"/>
    <w:pPr>
      <w:spacing w:before="100" w:beforeAutospacing="1" w:after="100" w:afterAutospacing="1"/>
    </w:pPr>
  </w:style>
  <w:style w:type="paragraph" w:customStyle="1" w:styleId="pt-a5-000060">
    <w:name w:val="pt-a5-000060"/>
    <w:basedOn w:val="a"/>
    <w:uiPriority w:val="99"/>
    <w:rsid w:val="0058172E"/>
    <w:pPr>
      <w:spacing w:before="100" w:beforeAutospacing="1" w:after="100" w:afterAutospacing="1"/>
    </w:pPr>
  </w:style>
  <w:style w:type="paragraph" w:customStyle="1" w:styleId="pt-a5-000061">
    <w:name w:val="pt-a5-000061"/>
    <w:basedOn w:val="a"/>
    <w:uiPriority w:val="99"/>
    <w:rsid w:val="0058172E"/>
    <w:pPr>
      <w:spacing w:before="100" w:beforeAutospacing="1" w:after="100" w:afterAutospacing="1"/>
    </w:pPr>
  </w:style>
  <w:style w:type="paragraph" w:customStyle="1" w:styleId="pt-a0-000062">
    <w:name w:val="pt-a0-000062"/>
    <w:basedOn w:val="a"/>
    <w:uiPriority w:val="99"/>
    <w:rsid w:val="0058172E"/>
    <w:pPr>
      <w:spacing w:before="100" w:beforeAutospacing="1" w:after="100" w:afterAutospacing="1"/>
    </w:pPr>
  </w:style>
  <w:style w:type="paragraph" w:customStyle="1" w:styleId="pt-a0-000063">
    <w:name w:val="pt-a0-000063"/>
    <w:basedOn w:val="a"/>
    <w:uiPriority w:val="99"/>
    <w:rsid w:val="0058172E"/>
    <w:pPr>
      <w:spacing w:before="100" w:beforeAutospacing="1" w:after="100" w:afterAutospacing="1"/>
    </w:pPr>
  </w:style>
  <w:style w:type="character" w:customStyle="1" w:styleId="pt-a1-000065">
    <w:name w:val="pt-a1-000065"/>
    <w:uiPriority w:val="99"/>
    <w:rsid w:val="0058172E"/>
    <w:rPr>
      <w:rFonts w:cs="Times New Roman"/>
    </w:rPr>
  </w:style>
  <w:style w:type="paragraph" w:customStyle="1" w:styleId="pt-a0-000064">
    <w:name w:val="pt-a0-000064"/>
    <w:basedOn w:val="a"/>
    <w:uiPriority w:val="99"/>
    <w:rsid w:val="0058172E"/>
    <w:pPr>
      <w:spacing w:before="100" w:beforeAutospacing="1" w:after="100" w:afterAutospacing="1"/>
    </w:pPr>
  </w:style>
  <w:style w:type="paragraph" w:customStyle="1" w:styleId="pt-a0-000066">
    <w:name w:val="pt-a0-000066"/>
    <w:basedOn w:val="a"/>
    <w:uiPriority w:val="99"/>
    <w:rsid w:val="0058172E"/>
    <w:pPr>
      <w:spacing w:before="100" w:beforeAutospacing="1" w:after="100" w:afterAutospacing="1"/>
    </w:pPr>
  </w:style>
  <w:style w:type="paragraph" w:customStyle="1" w:styleId="pt-a0-000067">
    <w:name w:val="pt-a0-000067"/>
    <w:basedOn w:val="a"/>
    <w:uiPriority w:val="99"/>
    <w:rsid w:val="0058172E"/>
    <w:pPr>
      <w:spacing w:before="100" w:beforeAutospacing="1" w:after="100" w:afterAutospacing="1"/>
    </w:pPr>
  </w:style>
  <w:style w:type="paragraph" w:customStyle="1" w:styleId="pt-a0-000068">
    <w:name w:val="pt-a0-000068"/>
    <w:basedOn w:val="a"/>
    <w:uiPriority w:val="99"/>
    <w:rsid w:val="0058172E"/>
    <w:pPr>
      <w:spacing w:before="100" w:beforeAutospacing="1" w:after="100" w:afterAutospacing="1"/>
    </w:pPr>
  </w:style>
  <w:style w:type="paragraph" w:customStyle="1" w:styleId="pt-a0-000069">
    <w:name w:val="pt-a0-000069"/>
    <w:basedOn w:val="a"/>
    <w:uiPriority w:val="99"/>
    <w:rsid w:val="0058172E"/>
    <w:pPr>
      <w:spacing w:before="100" w:beforeAutospacing="1" w:after="100" w:afterAutospacing="1"/>
    </w:pPr>
  </w:style>
  <w:style w:type="paragraph" w:customStyle="1" w:styleId="pt-a0-000071">
    <w:name w:val="pt-a0-000071"/>
    <w:basedOn w:val="a"/>
    <w:uiPriority w:val="99"/>
    <w:rsid w:val="0058172E"/>
    <w:pPr>
      <w:spacing w:before="100" w:beforeAutospacing="1" w:after="100" w:afterAutospacing="1"/>
    </w:pPr>
  </w:style>
  <w:style w:type="character" w:customStyle="1" w:styleId="pt-a1-000072">
    <w:name w:val="pt-a1-000072"/>
    <w:uiPriority w:val="99"/>
    <w:rsid w:val="0058172E"/>
    <w:rPr>
      <w:rFonts w:cs="Times New Roman"/>
    </w:rPr>
  </w:style>
  <w:style w:type="character" w:customStyle="1" w:styleId="pt-000074">
    <w:name w:val="pt-000074"/>
    <w:uiPriority w:val="99"/>
    <w:rsid w:val="0058172E"/>
    <w:rPr>
      <w:rFonts w:cs="Times New Roman"/>
    </w:rPr>
  </w:style>
  <w:style w:type="paragraph" w:customStyle="1" w:styleId="pt-000073">
    <w:name w:val="pt-000073"/>
    <w:basedOn w:val="a"/>
    <w:uiPriority w:val="99"/>
    <w:rsid w:val="0058172E"/>
    <w:pPr>
      <w:spacing w:before="100" w:beforeAutospacing="1" w:after="100" w:afterAutospacing="1"/>
    </w:pPr>
  </w:style>
  <w:style w:type="character" w:customStyle="1" w:styleId="pt-000076">
    <w:name w:val="pt-000076"/>
    <w:uiPriority w:val="99"/>
    <w:rsid w:val="0058172E"/>
    <w:rPr>
      <w:rFonts w:cs="Times New Roman"/>
    </w:rPr>
  </w:style>
  <w:style w:type="paragraph" w:customStyle="1" w:styleId="pt-000075">
    <w:name w:val="pt-000075"/>
    <w:basedOn w:val="a"/>
    <w:uiPriority w:val="99"/>
    <w:rsid w:val="0058172E"/>
    <w:pPr>
      <w:spacing w:before="100" w:beforeAutospacing="1" w:after="100" w:afterAutospacing="1"/>
    </w:pPr>
  </w:style>
  <w:style w:type="paragraph" w:customStyle="1" w:styleId="pt-consplusnonformat-000078">
    <w:name w:val="pt-consplusnonformat-000078"/>
    <w:basedOn w:val="a"/>
    <w:uiPriority w:val="99"/>
    <w:rsid w:val="0058172E"/>
    <w:pPr>
      <w:spacing w:before="100" w:beforeAutospacing="1" w:after="100" w:afterAutospacing="1"/>
    </w:pPr>
  </w:style>
  <w:style w:type="character" w:customStyle="1" w:styleId="pt-a1-000080">
    <w:name w:val="pt-a1-000080"/>
    <w:uiPriority w:val="99"/>
    <w:rsid w:val="0058172E"/>
    <w:rPr>
      <w:rFonts w:cs="Times New Roman"/>
    </w:rPr>
  </w:style>
  <w:style w:type="paragraph" w:customStyle="1" w:styleId="pt-a0-000079">
    <w:name w:val="pt-a0-000079"/>
    <w:basedOn w:val="a"/>
    <w:uiPriority w:val="99"/>
    <w:rsid w:val="0058172E"/>
    <w:pPr>
      <w:spacing w:before="100" w:beforeAutospacing="1" w:after="100" w:afterAutospacing="1"/>
    </w:pPr>
  </w:style>
  <w:style w:type="paragraph" w:customStyle="1" w:styleId="pt-a0-000081">
    <w:name w:val="pt-a0-000081"/>
    <w:basedOn w:val="a"/>
    <w:uiPriority w:val="99"/>
    <w:rsid w:val="0058172E"/>
    <w:pPr>
      <w:spacing w:before="100" w:beforeAutospacing="1" w:after="100" w:afterAutospacing="1"/>
    </w:pPr>
  </w:style>
  <w:style w:type="paragraph" w:customStyle="1" w:styleId="pt-consplusnonformat-000084">
    <w:name w:val="pt-consplusnonformat-000084"/>
    <w:basedOn w:val="a"/>
    <w:uiPriority w:val="99"/>
    <w:rsid w:val="0058172E"/>
    <w:pPr>
      <w:spacing w:before="100" w:beforeAutospacing="1" w:after="100" w:afterAutospacing="1"/>
    </w:pPr>
  </w:style>
  <w:style w:type="paragraph" w:customStyle="1" w:styleId="pt-consplusnonformat-000085">
    <w:name w:val="pt-consplusnonformat-000085"/>
    <w:basedOn w:val="a"/>
    <w:uiPriority w:val="99"/>
    <w:rsid w:val="0058172E"/>
    <w:pPr>
      <w:spacing w:before="100" w:beforeAutospacing="1" w:after="100" w:afterAutospacing="1"/>
    </w:pPr>
  </w:style>
  <w:style w:type="paragraph" w:customStyle="1" w:styleId="pt-a0-000086">
    <w:name w:val="pt-a0-000086"/>
    <w:basedOn w:val="a"/>
    <w:uiPriority w:val="99"/>
    <w:rsid w:val="0058172E"/>
    <w:pPr>
      <w:spacing w:before="100" w:beforeAutospacing="1" w:after="100" w:afterAutospacing="1"/>
    </w:pPr>
  </w:style>
  <w:style w:type="paragraph" w:customStyle="1" w:styleId="pt-a0-000088">
    <w:name w:val="pt-a0-000088"/>
    <w:basedOn w:val="a"/>
    <w:uiPriority w:val="99"/>
    <w:rsid w:val="0058172E"/>
    <w:pPr>
      <w:spacing w:before="100" w:beforeAutospacing="1" w:after="100" w:afterAutospacing="1"/>
    </w:pPr>
  </w:style>
  <w:style w:type="paragraph" w:customStyle="1" w:styleId="pt-a0-000089">
    <w:name w:val="pt-a0-000089"/>
    <w:basedOn w:val="a"/>
    <w:uiPriority w:val="99"/>
    <w:rsid w:val="0058172E"/>
    <w:pPr>
      <w:spacing w:before="100" w:beforeAutospacing="1" w:after="100" w:afterAutospacing="1"/>
    </w:pPr>
  </w:style>
  <w:style w:type="character" w:customStyle="1" w:styleId="pt-a1-000090">
    <w:name w:val="pt-a1-000090"/>
    <w:uiPriority w:val="99"/>
    <w:rsid w:val="0058172E"/>
    <w:rPr>
      <w:rFonts w:cs="Times New Roman"/>
    </w:rPr>
  </w:style>
  <w:style w:type="paragraph" w:customStyle="1" w:styleId="pt-consplusnormal">
    <w:name w:val="pt-consplusnormal"/>
    <w:basedOn w:val="a"/>
    <w:uiPriority w:val="99"/>
    <w:rsid w:val="0058172E"/>
    <w:pPr>
      <w:spacing w:before="100" w:beforeAutospacing="1" w:after="100" w:afterAutospacing="1"/>
    </w:pPr>
  </w:style>
  <w:style w:type="paragraph" w:customStyle="1" w:styleId="pt-a0-000091">
    <w:name w:val="pt-a0-000091"/>
    <w:basedOn w:val="a"/>
    <w:uiPriority w:val="99"/>
    <w:rsid w:val="0058172E"/>
    <w:pPr>
      <w:spacing w:before="100" w:beforeAutospacing="1" w:after="100" w:afterAutospacing="1"/>
    </w:pPr>
  </w:style>
  <w:style w:type="paragraph" w:customStyle="1" w:styleId="pt-consplusnormal-000093">
    <w:name w:val="pt-consplusnormal-000093"/>
    <w:basedOn w:val="a"/>
    <w:uiPriority w:val="99"/>
    <w:rsid w:val="0058172E"/>
    <w:pPr>
      <w:spacing w:before="100" w:beforeAutospacing="1" w:after="100" w:afterAutospacing="1"/>
    </w:pPr>
  </w:style>
  <w:style w:type="character" w:customStyle="1" w:styleId="pt-a1-000095">
    <w:name w:val="pt-a1-000095"/>
    <w:uiPriority w:val="99"/>
    <w:rsid w:val="0058172E"/>
    <w:rPr>
      <w:rFonts w:cs="Times New Roman"/>
    </w:rPr>
  </w:style>
  <w:style w:type="character" w:customStyle="1" w:styleId="pt-a1-000096">
    <w:name w:val="pt-a1-000096"/>
    <w:uiPriority w:val="99"/>
    <w:rsid w:val="0058172E"/>
    <w:rPr>
      <w:rFonts w:cs="Times New Roman"/>
    </w:rPr>
  </w:style>
  <w:style w:type="paragraph" w:customStyle="1" w:styleId="pt-a5-000097">
    <w:name w:val="pt-a5-000097"/>
    <w:basedOn w:val="a"/>
    <w:uiPriority w:val="99"/>
    <w:rsid w:val="0058172E"/>
    <w:pPr>
      <w:spacing w:before="100" w:beforeAutospacing="1" w:after="100" w:afterAutospacing="1"/>
    </w:pPr>
  </w:style>
  <w:style w:type="paragraph" w:customStyle="1" w:styleId="pt-a5-000098">
    <w:name w:val="pt-a5-000098"/>
    <w:basedOn w:val="a"/>
    <w:uiPriority w:val="99"/>
    <w:rsid w:val="0058172E"/>
    <w:pPr>
      <w:spacing w:before="100" w:beforeAutospacing="1" w:after="100" w:afterAutospacing="1"/>
    </w:pPr>
  </w:style>
  <w:style w:type="paragraph" w:customStyle="1" w:styleId="pt-11">
    <w:name w:val="pt-11"/>
    <w:basedOn w:val="a"/>
    <w:uiPriority w:val="99"/>
    <w:rsid w:val="0058172E"/>
    <w:pPr>
      <w:spacing w:before="100" w:beforeAutospacing="1" w:after="100" w:afterAutospacing="1"/>
    </w:pPr>
  </w:style>
  <w:style w:type="character" w:customStyle="1" w:styleId="pt-a1-000099">
    <w:name w:val="pt-a1-000099"/>
    <w:uiPriority w:val="99"/>
    <w:rsid w:val="0058172E"/>
    <w:rPr>
      <w:rFonts w:cs="Times New Roman"/>
    </w:rPr>
  </w:style>
  <w:style w:type="character" w:customStyle="1" w:styleId="pt-a1-000101">
    <w:name w:val="pt-a1-000101"/>
    <w:uiPriority w:val="99"/>
    <w:rsid w:val="0058172E"/>
    <w:rPr>
      <w:rFonts w:cs="Times New Roman"/>
    </w:rPr>
  </w:style>
  <w:style w:type="paragraph" w:customStyle="1" w:styleId="pt-a0-000100">
    <w:name w:val="pt-a0-000100"/>
    <w:basedOn w:val="a"/>
    <w:uiPriority w:val="99"/>
    <w:rsid w:val="0058172E"/>
    <w:pPr>
      <w:spacing w:before="100" w:beforeAutospacing="1" w:after="100" w:afterAutospacing="1"/>
    </w:pPr>
  </w:style>
  <w:style w:type="character" w:customStyle="1" w:styleId="pt-a1-000103">
    <w:name w:val="pt-a1-000103"/>
    <w:uiPriority w:val="99"/>
    <w:rsid w:val="0058172E"/>
    <w:rPr>
      <w:rFonts w:cs="Times New Roman"/>
    </w:rPr>
  </w:style>
  <w:style w:type="paragraph" w:customStyle="1" w:styleId="pt-a0-000102">
    <w:name w:val="pt-a0-000102"/>
    <w:basedOn w:val="a"/>
    <w:uiPriority w:val="99"/>
    <w:rsid w:val="0058172E"/>
    <w:pPr>
      <w:spacing w:before="100" w:beforeAutospacing="1" w:after="100" w:afterAutospacing="1"/>
    </w:pPr>
  </w:style>
  <w:style w:type="character" w:customStyle="1" w:styleId="pt-a1-000105">
    <w:name w:val="pt-a1-000105"/>
    <w:uiPriority w:val="99"/>
    <w:rsid w:val="0058172E"/>
    <w:rPr>
      <w:rFonts w:cs="Times New Roman"/>
    </w:rPr>
  </w:style>
  <w:style w:type="paragraph" w:customStyle="1" w:styleId="pt-a0-000104">
    <w:name w:val="pt-a0-000104"/>
    <w:basedOn w:val="a"/>
    <w:uiPriority w:val="99"/>
    <w:rsid w:val="0058172E"/>
    <w:pPr>
      <w:spacing w:before="100" w:beforeAutospacing="1" w:after="100" w:afterAutospacing="1"/>
    </w:pPr>
  </w:style>
  <w:style w:type="character" w:customStyle="1" w:styleId="pt-000107">
    <w:name w:val="pt-000107"/>
    <w:uiPriority w:val="99"/>
    <w:rsid w:val="0058172E"/>
    <w:rPr>
      <w:rFonts w:cs="Times New Roman"/>
    </w:rPr>
  </w:style>
  <w:style w:type="paragraph" w:customStyle="1" w:styleId="pt-000106">
    <w:name w:val="pt-000106"/>
    <w:basedOn w:val="a"/>
    <w:uiPriority w:val="99"/>
    <w:rsid w:val="0058172E"/>
    <w:pPr>
      <w:spacing w:before="100" w:beforeAutospacing="1" w:after="100" w:afterAutospacing="1"/>
    </w:pPr>
  </w:style>
  <w:style w:type="paragraph" w:customStyle="1" w:styleId="pt-a0-000108">
    <w:name w:val="pt-a0-000108"/>
    <w:basedOn w:val="a"/>
    <w:uiPriority w:val="99"/>
    <w:rsid w:val="0058172E"/>
    <w:pPr>
      <w:spacing w:before="100" w:beforeAutospacing="1" w:after="100" w:afterAutospacing="1"/>
    </w:pPr>
  </w:style>
  <w:style w:type="character" w:customStyle="1" w:styleId="pt-000110">
    <w:name w:val="pt-000110"/>
    <w:uiPriority w:val="99"/>
    <w:rsid w:val="0058172E"/>
    <w:rPr>
      <w:rFonts w:cs="Times New Roman"/>
    </w:rPr>
  </w:style>
  <w:style w:type="paragraph" w:customStyle="1" w:styleId="pt-style4">
    <w:name w:val="pt-style4"/>
    <w:basedOn w:val="a"/>
    <w:uiPriority w:val="99"/>
    <w:rsid w:val="0058172E"/>
    <w:pPr>
      <w:spacing w:before="100" w:beforeAutospacing="1" w:after="100" w:afterAutospacing="1"/>
    </w:pPr>
  </w:style>
  <w:style w:type="character" w:customStyle="1" w:styleId="pt-a1-000112">
    <w:name w:val="pt-a1-000112"/>
    <w:uiPriority w:val="99"/>
    <w:rsid w:val="0058172E"/>
    <w:rPr>
      <w:rFonts w:cs="Times New Roman"/>
    </w:rPr>
  </w:style>
  <w:style w:type="paragraph" w:customStyle="1" w:styleId="pt-style4-000111">
    <w:name w:val="pt-style4-000111"/>
    <w:basedOn w:val="a"/>
    <w:uiPriority w:val="99"/>
    <w:rsid w:val="0058172E"/>
    <w:pPr>
      <w:spacing w:before="100" w:beforeAutospacing="1" w:after="100" w:afterAutospacing="1"/>
    </w:pPr>
  </w:style>
  <w:style w:type="paragraph" w:customStyle="1" w:styleId="pt-ac">
    <w:name w:val="pt-ac"/>
    <w:basedOn w:val="a"/>
    <w:uiPriority w:val="99"/>
    <w:rsid w:val="0058172E"/>
    <w:pPr>
      <w:spacing w:before="100" w:beforeAutospacing="1" w:after="100" w:afterAutospacing="1"/>
    </w:pPr>
  </w:style>
  <w:style w:type="character" w:customStyle="1" w:styleId="pt-a1-000131">
    <w:name w:val="pt-a1-000131"/>
    <w:uiPriority w:val="99"/>
    <w:rsid w:val="0058172E"/>
    <w:rPr>
      <w:rFonts w:cs="Times New Roman"/>
    </w:rPr>
  </w:style>
  <w:style w:type="paragraph" w:customStyle="1" w:styleId="pt-a0-000130">
    <w:name w:val="pt-a0-000130"/>
    <w:basedOn w:val="a"/>
    <w:uiPriority w:val="99"/>
    <w:rsid w:val="0058172E"/>
    <w:pPr>
      <w:spacing w:before="100" w:beforeAutospacing="1" w:after="100" w:afterAutospacing="1"/>
    </w:pPr>
  </w:style>
  <w:style w:type="character" w:customStyle="1" w:styleId="pt-a1-000136">
    <w:name w:val="pt-a1-000136"/>
    <w:uiPriority w:val="99"/>
    <w:rsid w:val="0058172E"/>
    <w:rPr>
      <w:rFonts w:cs="Times New Roman"/>
    </w:rPr>
  </w:style>
  <w:style w:type="paragraph" w:customStyle="1" w:styleId="pt-a0-000151">
    <w:name w:val="pt-a0-000151"/>
    <w:basedOn w:val="a"/>
    <w:uiPriority w:val="99"/>
    <w:rsid w:val="0058172E"/>
    <w:pPr>
      <w:spacing w:before="100" w:beforeAutospacing="1" w:after="100" w:afterAutospacing="1"/>
    </w:pPr>
  </w:style>
  <w:style w:type="paragraph" w:customStyle="1" w:styleId="pt-a0-000113">
    <w:name w:val="pt-a0-000113"/>
    <w:basedOn w:val="a"/>
    <w:uiPriority w:val="99"/>
    <w:rsid w:val="0058172E"/>
    <w:pPr>
      <w:spacing w:before="100" w:beforeAutospacing="1" w:after="100" w:afterAutospacing="1"/>
    </w:pPr>
  </w:style>
  <w:style w:type="paragraph" w:customStyle="1" w:styleId="pt-a8">
    <w:name w:val="pt-a8"/>
    <w:basedOn w:val="a"/>
    <w:uiPriority w:val="99"/>
    <w:rsid w:val="0058172E"/>
    <w:pPr>
      <w:spacing w:before="100" w:beforeAutospacing="1" w:after="100" w:afterAutospacing="1"/>
    </w:pPr>
  </w:style>
  <w:style w:type="paragraph" w:customStyle="1" w:styleId="pt-a8-000155">
    <w:name w:val="pt-a8-000155"/>
    <w:basedOn w:val="a"/>
    <w:uiPriority w:val="99"/>
    <w:rsid w:val="0058172E"/>
    <w:pPr>
      <w:spacing w:before="100" w:beforeAutospacing="1" w:after="100" w:afterAutospacing="1"/>
    </w:pPr>
  </w:style>
  <w:style w:type="paragraph" w:customStyle="1" w:styleId="pt-a8-000156">
    <w:name w:val="pt-a8-000156"/>
    <w:basedOn w:val="a"/>
    <w:uiPriority w:val="99"/>
    <w:rsid w:val="0058172E"/>
    <w:pPr>
      <w:spacing w:before="100" w:beforeAutospacing="1" w:after="100" w:afterAutospacing="1"/>
    </w:pPr>
  </w:style>
  <w:style w:type="paragraph" w:customStyle="1" w:styleId="pt-a8-000157">
    <w:name w:val="pt-a8-000157"/>
    <w:basedOn w:val="a"/>
    <w:uiPriority w:val="99"/>
    <w:rsid w:val="0058172E"/>
    <w:pPr>
      <w:spacing w:before="100" w:beforeAutospacing="1" w:after="100" w:afterAutospacing="1"/>
    </w:pPr>
  </w:style>
  <w:style w:type="paragraph" w:customStyle="1" w:styleId="pt-a8-000161">
    <w:name w:val="pt-a8-000161"/>
    <w:basedOn w:val="a"/>
    <w:uiPriority w:val="99"/>
    <w:rsid w:val="0058172E"/>
    <w:pPr>
      <w:spacing w:before="100" w:beforeAutospacing="1" w:after="100" w:afterAutospacing="1"/>
    </w:pPr>
  </w:style>
  <w:style w:type="paragraph" w:customStyle="1" w:styleId="pt-a0-000120">
    <w:name w:val="pt-a0-000120"/>
    <w:basedOn w:val="a"/>
    <w:uiPriority w:val="99"/>
    <w:rsid w:val="0058172E"/>
    <w:pPr>
      <w:spacing w:before="100" w:beforeAutospacing="1" w:after="100" w:afterAutospacing="1"/>
    </w:pPr>
  </w:style>
  <w:style w:type="paragraph" w:customStyle="1" w:styleId="pt-a0-000115">
    <w:name w:val="pt-a0-000115"/>
    <w:basedOn w:val="a"/>
    <w:uiPriority w:val="99"/>
    <w:rsid w:val="0058172E"/>
    <w:pPr>
      <w:spacing w:before="100" w:beforeAutospacing="1" w:after="100" w:afterAutospacing="1"/>
    </w:pPr>
  </w:style>
  <w:style w:type="paragraph" w:customStyle="1" w:styleId="pt-a0-000169">
    <w:name w:val="pt-a0-000169"/>
    <w:basedOn w:val="a"/>
    <w:uiPriority w:val="99"/>
    <w:rsid w:val="0058172E"/>
    <w:pPr>
      <w:spacing w:before="100" w:beforeAutospacing="1" w:after="100" w:afterAutospacing="1"/>
    </w:pPr>
  </w:style>
  <w:style w:type="character" w:customStyle="1" w:styleId="pt-a1-000187">
    <w:name w:val="pt-a1-000187"/>
    <w:uiPriority w:val="99"/>
    <w:rsid w:val="0058172E"/>
    <w:rPr>
      <w:rFonts w:cs="Times New Roman"/>
    </w:rPr>
  </w:style>
  <w:style w:type="paragraph" w:customStyle="1" w:styleId="pt-a0-000186">
    <w:name w:val="pt-a0-000186"/>
    <w:basedOn w:val="a"/>
    <w:uiPriority w:val="99"/>
    <w:rsid w:val="0058172E"/>
    <w:pPr>
      <w:spacing w:before="100" w:beforeAutospacing="1" w:after="100" w:afterAutospacing="1"/>
    </w:pPr>
  </w:style>
  <w:style w:type="character" w:customStyle="1" w:styleId="pt-a1-000189">
    <w:name w:val="pt-a1-000189"/>
    <w:uiPriority w:val="99"/>
    <w:rsid w:val="0058172E"/>
    <w:rPr>
      <w:rFonts w:cs="Times New Roman"/>
    </w:rPr>
  </w:style>
  <w:style w:type="character" w:customStyle="1" w:styleId="pt-000192">
    <w:name w:val="pt-000192"/>
    <w:uiPriority w:val="99"/>
    <w:rsid w:val="0058172E"/>
    <w:rPr>
      <w:rFonts w:cs="Times New Roman"/>
    </w:rPr>
  </w:style>
  <w:style w:type="character" w:customStyle="1" w:styleId="pt-a1-000193">
    <w:name w:val="pt-a1-000193"/>
    <w:uiPriority w:val="99"/>
    <w:rsid w:val="0058172E"/>
    <w:rPr>
      <w:rFonts w:cs="Times New Roman"/>
    </w:rPr>
  </w:style>
  <w:style w:type="paragraph" w:customStyle="1" w:styleId="pt-a0-000195">
    <w:name w:val="pt-a0-000195"/>
    <w:basedOn w:val="a"/>
    <w:uiPriority w:val="99"/>
    <w:rsid w:val="0058172E"/>
    <w:pPr>
      <w:spacing w:before="100" w:beforeAutospacing="1" w:after="100" w:afterAutospacing="1"/>
    </w:pPr>
  </w:style>
  <w:style w:type="paragraph" w:customStyle="1" w:styleId="pt-a0-000196">
    <w:name w:val="pt-a0-000196"/>
    <w:basedOn w:val="a"/>
    <w:uiPriority w:val="99"/>
    <w:rsid w:val="0058172E"/>
    <w:pPr>
      <w:spacing w:before="100" w:beforeAutospacing="1" w:after="100" w:afterAutospacing="1"/>
    </w:pPr>
  </w:style>
  <w:style w:type="character" w:customStyle="1" w:styleId="pt-a1-000197">
    <w:name w:val="pt-a1-000197"/>
    <w:uiPriority w:val="99"/>
    <w:rsid w:val="0058172E"/>
    <w:rPr>
      <w:rFonts w:cs="Times New Roman"/>
    </w:rPr>
  </w:style>
  <w:style w:type="character" w:customStyle="1" w:styleId="pt-000030">
    <w:name w:val="pt-000030"/>
    <w:uiPriority w:val="99"/>
    <w:rsid w:val="0058172E"/>
    <w:rPr>
      <w:rFonts w:cs="Times New Roman"/>
    </w:rPr>
  </w:style>
  <w:style w:type="character" w:customStyle="1" w:styleId="pt-a1-000198">
    <w:name w:val="pt-a1-000198"/>
    <w:uiPriority w:val="99"/>
    <w:rsid w:val="0058172E"/>
    <w:rPr>
      <w:rFonts w:cs="Times New Roman"/>
    </w:rPr>
  </w:style>
  <w:style w:type="character" w:customStyle="1" w:styleId="pt-a1-000205">
    <w:name w:val="pt-a1-000205"/>
    <w:uiPriority w:val="99"/>
    <w:rsid w:val="0058172E"/>
    <w:rPr>
      <w:rFonts w:cs="Times New Roman"/>
    </w:rPr>
  </w:style>
  <w:style w:type="character" w:customStyle="1" w:styleId="pt-a1-000210">
    <w:name w:val="pt-a1-000210"/>
    <w:uiPriority w:val="99"/>
    <w:rsid w:val="0058172E"/>
    <w:rPr>
      <w:rFonts w:cs="Times New Roman"/>
    </w:rPr>
  </w:style>
  <w:style w:type="paragraph" w:customStyle="1" w:styleId="pt-a0-000209">
    <w:name w:val="pt-a0-000209"/>
    <w:basedOn w:val="a"/>
    <w:uiPriority w:val="99"/>
    <w:rsid w:val="0058172E"/>
    <w:pPr>
      <w:spacing w:before="100" w:beforeAutospacing="1" w:after="100" w:afterAutospacing="1"/>
    </w:pPr>
  </w:style>
  <w:style w:type="paragraph" w:customStyle="1" w:styleId="pt-a0-000211">
    <w:name w:val="pt-a0-000211"/>
    <w:basedOn w:val="a"/>
    <w:uiPriority w:val="99"/>
    <w:rsid w:val="0058172E"/>
    <w:pPr>
      <w:spacing w:before="100" w:beforeAutospacing="1" w:after="100" w:afterAutospacing="1"/>
    </w:pPr>
  </w:style>
  <w:style w:type="paragraph" w:customStyle="1" w:styleId="pt-a0-000204">
    <w:name w:val="pt-a0-000204"/>
    <w:basedOn w:val="a"/>
    <w:uiPriority w:val="99"/>
    <w:rsid w:val="0058172E"/>
    <w:pPr>
      <w:spacing w:before="100" w:beforeAutospacing="1" w:after="100" w:afterAutospacing="1"/>
    </w:pPr>
  </w:style>
  <w:style w:type="character" w:customStyle="1" w:styleId="pt-a1-000215">
    <w:name w:val="pt-a1-000215"/>
    <w:uiPriority w:val="99"/>
    <w:rsid w:val="0058172E"/>
    <w:rPr>
      <w:rFonts w:cs="Times New Roman"/>
    </w:rPr>
  </w:style>
  <w:style w:type="character" w:customStyle="1" w:styleId="pt-a1-000221">
    <w:name w:val="pt-a1-000221"/>
    <w:uiPriority w:val="99"/>
    <w:rsid w:val="0058172E"/>
    <w:rPr>
      <w:rFonts w:cs="Times New Roman"/>
    </w:rPr>
  </w:style>
  <w:style w:type="paragraph" w:customStyle="1" w:styleId="pt-a0-000271">
    <w:name w:val="pt-a0-000271"/>
    <w:basedOn w:val="a"/>
    <w:uiPriority w:val="99"/>
    <w:rsid w:val="0058172E"/>
    <w:pPr>
      <w:spacing w:before="100" w:beforeAutospacing="1" w:after="100" w:afterAutospacing="1"/>
    </w:pPr>
  </w:style>
  <w:style w:type="character" w:customStyle="1" w:styleId="pt-a1-000282">
    <w:name w:val="pt-a1-000282"/>
    <w:uiPriority w:val="99"/>
    <w:rsid w:val="0058172E"/>
    <w:rPr>
      <w:rFonts w:cs="Times New Roman"/>
    </w:rPr>
  </w:style>
  <w:style w:type="paragraph" w:customStyle="1" w:styleId="pt-a0-000281">
    <w:name w:val="pt-a0-000281"/>
    <w:basedOn w:val="a"/>
    <w:uiPriority w:val="99"/>
    <w:rsid w:val="0058172E"/>
    <w:pPr>
      <w:spacing w:before="100" w:beforeAutospacing="1" w:after="100" w:afterAutospacing="1"/>
    </w:pPr>
  </w:style>
  <w:style w:type="paragraph" w:customStyle="1" w:styleId="pt-a0-000285">
    <w:name w:val="pt-a0-000285"/>
    <w:basedOn w:val="a"/>
    <w:uiPriority w:val="99"/>
    <w:rsid w:val="0058172E"/>
    <w:pPr>
      <w:spacing w:before="100" w:beforeAutospacing="1" w:after="100" w:afterAutospacing="1"/>
    </w:pPr>
  </w:style>
  <w:style w:type="paragraph" w:customStyle="1" w:styleId="pt-a0-000289">
    <w:name w:val="pt-a0-000289"/>
    <w:basedOn w:val="a"/>
    <w:uiPriority w:val="99"/>
    <w:rsid w:val="0058172E"/>
    <w:pPr>
      <w:spacing w:before="100" w:beforeAutospacing="1" w:after="100" w:afterAutospacing="1"/>
    </w:pPr>
  </w:style>
  <w:style w:type="paragraph" w:customStyle="1" w:styleId="pt-a0-000295">
    <w:name w:val="pt-a0-000295"/>
    <w:basedOn w:val="a"/>
    <w:uiPriority w:val="99"/>
    <w:rsid w:val="0058172E"/>
    <w:pPr>
      <w:spacing w:before="100" w:beforeAutospacing="1" w:after="100" w:afterAutospacing="1"/>
    </w:pPr>
  </w:style>
  <w:style w:type="character" w:customStyle="1" w:styleId="pt-a1-000296">
    <w:name w:val="pt-a1-000296"/>
    <w:uiPriority w:val="99"/>
    <w:rsid w:val="0058172E"/>
    <w:rPr>
      <w:rFonts w:cs="Times New Roman"/>
    </w:rPr>
  </w:style>
  <w:style w:type="character" w:customStyle="1" w:styleId="pt-a1-000297">
    <w:name w:val="pt-a1-000297"/>
    <w:uiPriority w:val="99"/>
    <w:rsid w:val="0058172E"/>
    <w:rPr>
      <w:rFonts w:cs="Times New Roman"/>
    </w:rPr>
  </w:style>
  <w:style w:type="character" w:customStyle="1" w:styleId="pt-a1-000301">
    <w:name w:val="pt-a1-000301"/>
    <w:uiPriority w:val="99"/>
    <w:rsid w:val="0058172E"/>
    <w:rPr>
      <w:rFonts w:cs="Times New Roman"/>
    </w:rPr>
  </w:style>
  <w:style w:type="paragraph" w:customStyle="1" w:styleId="pt-a0-000346">
    <w:name w:val="pt-a0-000346"/>
    <w:basedOn w:val="a"/>
    <w:uiPriority w:val="99"/>
    <w:rsid w:val="0058172E"/>
    <w:pPr>
      <w:spacing w:before="100" w:beforeAutospacing="1" w:after="100" w:afterAutospacing="1"/>
    </w:pPr>
  </w:style>
  <w:style w:type="paragraph" w:customStyle="1" w:styleId="pt-a0-000347">
    <w:name w:val="pt-a0-000347"/>
    <w:basedOn w:val="a"/>
    <w:uiPriority w:val="99"/>
    <w:rsid w:val="0058172E"/>
    <w:pPr>
      <w:spacing w:before="100" w:beforeAutospacing="1" w:after="100" w:afterAutospacing="1"/>
    </w:pPr>
  </w:style>
  <w:style w:type="paragraph" w:customStyle="1" w:styleId="pt-a0-000348">
    <w:name w:val="pt-a0-000348"/>
    <w:basedOn w:val="a"/>
    <w:uiPriority w:val="99"/>
    <w:rsid w:val="0058172E"/>
    <w:pPr>
      <w:spacing w:before="100" w:beforeAutospacing="1" w:after="100" w:afterAutospacing="1"/>
    </w:pPr>
  </w:style>
  <w:style w:type="paragraph" w:customStyle="1" w:styleId="pt-a0-000349">
    <w:name w:val="pt-a0-000349"/>
    <w:basedOn w:val="a"/>
    <w:uiPriority w:val="99"/>
    <w:rsid w:val="0058172E"/>
    <w:pPr>
      <w:spacing w:before="100" w:beforeAutospacing="1" w:after="100" w:afterAutospacing="1"/>
    </w:pPr>
  </w:style>
  <w:style w:type="paragraph" w:customStyle="1" w:styleId="pt-a0-000345">
    <w:name w:val="pt-a0-000345"/>
    <w:basedOn w:val="a"/>
    <w:uiPriority w:val="99"/>
    <w:rsid w:val="0058172E"/>
    <w:pPr>
      <w:spacing w:before="100" w:beforeAutospacing="1" w:after="100" w:afterAutospacing="1"/>
    </w:pPr>
  </w:style>
  <w:style w:type="paragraph" w:customStyle="1" w:styleId="pt-a0-000350">
    <w:name w:val="pt-a0-000350"/>
    <w:basedOn w:val="a"/>
    <w:uiPriority w:val="99"/>
    <w:rsid w:val="0058172E"/>
    <w:pPr>
      <w:spacing w:before="100" w:beforeAutospacing="1" w:after="100" w:afterAutospacing="1"/>
    </w:pPr>
  </w:style>
  <w:style w:type="paragraph" w:customStyle="1" w:styleId="pt-a0-000351">
    <w:name w:val="pt-a0-000351"/>
    <w:basedOn w:val="a"/>
    <w:uiPriority w:val="99"/>
    <w:rsid w:val="0058172E"/>
    <w:pPr>
      <w:spacing w:before="100" w:beforeAutospacing="1" w:after="100" w:afterAutospacing="1"/>
    </w:pPr>
  </w:style>
  <w:style w:type="paragraph" w:customStyle="1" w:styleId="pt-a0-000352">
    <w:name w:val="pt-a0-000352"/>
    <w:basedOn w:val="a"/>
    <w:uiPriority w:val="99"/>
    <w:rsid w:val="0058172E"/>
    <w:pPr>
      <w:spacing w:before="100" w:beforeAutospacing="1" w:after="100" w:afterAutospacing="1"/>
    </w:pPr>
  </w:style>
  <w:style w:type="paragraph" w:customStyle="1" w:styleId="pt-a0-000353">
    <w:name w:val="pt-a0-000353"/>
    <w:basedOn w:val="a"/>
    <w:uiPriority w:val="99"/>
    <w:rsid w:val="0058172E"/>
    <w:pPr>
      <w:spacing w:before="100" w:beforeAutospacing="1" w:after="100" w:afterAutospacing="1"/>
    </w:pPr>
  </w:style>
  <w:style w:type="paragraph" w:customStyle="1" w:styleId="pt-a0-000354">
    <w:name w:val="pt-a0-000354"/>
    <w:basedOn w:val="a"/>
    <w:uiPriority w:val="99"/>
    <w:rsid w:val="0058172E"/>
    <w:pPr>
      <w:spacing w:before="100" w:beforeAutospacing="1" w:after="100" w:afterAutospacing="1"/>
    </w:pPr>
  </w:style>
  <w:style w:type="character" w:customStyle="1" w:styleId="pt-a1-000355">
    <w:name w:val="pt-a1-000355"/>
    <w:uiPriority w:val="99"/>
    <w:rsid w:val="0058172E"/>
    <w:rPr>
      <w:rFonts w:cs="Times New Roman"/>
    </w:rPr>
  </w:style>
  <w:style w:type="paragraph" w:customStyle="1" w:styleId="pt-a0-000356">
    <w:name w:val="pt-a0-000356"/>
    <w:basedOn w:val="a"/>
    <w:uiPriority w:val="99"/>
    <w:rsid w:val="0058172E"/>
    <w:pPr>
      <w:spacing w:before="100" w:beforeAutospacing="1" w:after="100" w:afterAutospacing="1"/>
    </w:pPr>
  </w:style>
  <w:style w:type="paragraph" w:customStyle="1" w:styleId="pt-a0-000357">
    <w:name w:val="pt-a0-000357"/>
    <w:basedOn w:val="a"/>
    <w:uiPriority w:val="99"/>
    <w:rsid w:val="0058172E"/>
    <w:pPr>
      <w:spacing w:before="100" w:beforeAutospacing="1" w:after="100" w:afterAutospacing="1"/>
    </w:pPr>
  </w:style>
  <w:style w:type="paragraph" w:customStyle="1" w:styleId="pt-consplusnonformat-000358">
    <w:name w:val="pt-consplusnonformat-000358"/>
    <w:basedOn w:val="a"/>
    <w:uiPriority w:val="99"/>
    <w:rsid w:val="0058172E"/>
    <w:pPr>
      <w:spacing w:before="100" w:beforeAutospacing="1" w:after="100" w:afterAutospacing="1"/>
    </w:pPr>
  </w:style>
  <w:style w:type="character" w:customStyle="1" w:styleId="pt-a1-000360">
    <w:name w:val="pt-a1-000360"/>
    <w:uiPriority w:val="99"/>
    <w:rsid w:val="0058172E"/>
    <w:rPr>
      <w:rFonts w:cs="Times New Roman"/>
    </w:rPr>
  </w:style>
  <w:style w:type="character" w:customStyle="1" w:styleId="pt-a1-000361">
    <w:name w:val="pt-a1-000361"/>
    <w:uiPriority w:val="99"/>
    <w:rsid w:val="0058172E"/>
    <w:rPr>
      <w:rFonts w:cs="Times New Roman"/>
    </w:rPr>
  </w:style>
  <w:style w:type="paragraph" w:customStyle="1" w:styleId="pt-a5-000359">
    <w:name w:val="pt-a5-000359"/>
    <w:basedOn w:val="a"/>
    <w:uiPriority w:val="99"/>
    <w:rsid w:val="0058172E"/>
    <w:pPr>
      <w:spacing w:before="100" w:beforeAutospacing="1" w:after="100" w:afterAutospacing="1"/>
    </w:pPr>
  </w:style>
  <w:style w:type="paragraph" w:customStyle="1" w:styleId="pt-a5-000362">
    <w:name w:val="pt-a5-000362"/>
    <w:basedOn w:val="a"/>
    <w:uiPriority w:val="99"/>
    <w:rsid w:val="0058172E"/>
    <w:pPr>
      <w:spacing w:before="100" w:beforeAutospacing="1" w:after="100" w:afterAutospacing="1"/>
    </w:pPr>
  </w:style>
  <w:style w:type="paragraph" w:customStyle="1" w:styleId="pt-a5-000363">
    <w:name w:val="pt-a5-000363"/>
    <w:basedOn w:val="a"/>
    <w:uiPriority w:val="99"/>
    <w:rsid w:val="0058172E"/>
    <w:pPr>
      <w:spacing w:before="100" w:beforeAutospacing="1" w:after="100" w:afterAutospacing="1"/>
    </w:pPr>
  </w:style>
  <w:style w:type="character" w:customStyle="1" w:styleId="pt-a1-000365">
    <w:name w:val="pt-a1-000365"/>
    <w:uiPriority w:val="99"/>
    <w:rsid w:val="0058172E"/>
    <w:rPr>
      <w:rFonts w:cs="Times New Roman"/>
    </w:rPr>
  </w:style>
  <w:style w:type="paragraph" w:customStyle="1" w:styleId="pt-a5-000364">
    <w:name w:val="pt-a5-000364"/>
    <w:basedOn w:val="a"/>
    <w:uiPriority w:val="99"/>
    <w:rsid w:val="0058172E"/>
    <w:pPr>
      <w:spacing w:before="100" w:beforeAutospacing="1" w:after="100" w:afterAutospacing="1"/>
    </w:pPr>
  </w:style>
  <w:style w:type="character" w:customStyle="1" w:styleId="pt-a1-000366">
    <w:name w:val="pt-a1-000366"/>
    <w:uiPriority w:val="99"/>
    <w:rsid w:val="0058172E"/>
    <w:rPr>
      <w:rFonts w:cs="Times New Roman"/>
    </w:rPr>
  </w:style>
  <w:style w:type="character" w:customStyle="1" w:styleId="pt-000368">
    <w:name w:val="pt-000368"/>
    <w:uiPriority w:val="99"/>
    <w:rsid w:val="0058172E"/>
    <w:rPr>
      <w:rFonts w:cs="Times New Roman"/>
    </w:rPr>
  </w:style>
  <w:style w:type="paragraph" w:customStyle="1" w:styleId="pt-000367">
    <w:name w:val="pt-000367"/>
    <w:basedOn w:val="a"/>
    <w:uiPriority w:val="99"/>
    <w:rsid w:val="0058172E"/>
    <w:pPr>
      <w:spacing w:before="100" w:beforeAutospacing="1" w:after="100" w:afterAutospacing="1"/>
    </w:pPr>
  </w:style>
  <w:style w:type="paragraph" w:customStyle="1" w:styleId="pt-a0-000369">
    <w:name w:val="pt-a0-000369"/>
    <w:basedOn w:val="a"/>
    <w:uiPriority w:val="99"/>
    <w:rsid w:val="0058172E"/>
    <w:pPr>
      <w:spacing w:before="100" w:beforeAutospacing="1" w:after="100" w:afterAutospacing="1"/>
    </w:pPr>
  </w:style>
  <w:style w:type="paragraph" w:customStyle="1" w:styleId="pt-a0-000370">
    <w:name w:val="pt-a0-000370"/>
    <w:basedOn w:val="a"/>
    <w:uiPriority w:val="99"/>
    <w:rsid w:val="0058172E"/>
    <w:pPr>
      <w:spacing w:before="100" w:beforeAutospacing="1" w:after="100" w:afterAutospacing="1"/>
    </w:pPr>
  </w:style>
  <w:style w:type="paragraph" w:customStyle="1" w:styleId="pt-a0-000372">
    <w:name w:val="pt-a0-000372"/>
    <w:basedOn w:val="a"/>
    <w:uiPriority w:val="99"/>
    <w:rsid w:val="0058172E"/>
    <w:pPr>
      <w:spacing w:before="100" w:beforeAutospacing="1" w:after="100" w:afterAutospacing="1"/>
    </w:pPr>
  </w:style>
  <w:style w:type="paragraph" w:customStyle="1" w:styleId="pt-a0-000375">
    <w:name w:val="pt-a0-000375"/>
    <w:basedOn w:val="a"/>
    <w:uiPriority w:val="99"/>
    <w:rsid w:val="0058172E"/>
    <w:pPr>
      <w:spacing w:before="100" w:beforeAutospacing="1" w:after="100" w:afterAutospacing="1"/>
    </w:pPr>
  </w:style>
  <w:style w:type="character" w:customStyle="1" w:styleId="pt-a1-000378">
    <w:name w:val="pt-a1-000378"/>
    <w:uiPriority w:val="99"/>
    <w:rsid w:val="0058172E"/>
    <w:rPr>
      <w:rFonts w:cs="Times New Roman"/>
    </w:rPr>
  </w:style>
  <w:style w:type="paragraph" w:customStyle="1" w:styleId="pt-a0-000377">
    <w:name w:val="pt-a0-000377"/>
    <w:basedOn w:val="a"/>
    <w:uiPriority w:val="99"/>
    <w:rsid w:val="0058172E"/>
    <w:pPr>
      <w:spacing w:before="100" w:beforeAutospacing="1" w:after="100" w:afterAutospacing="1"/>
    </w:pPr>
  </w:style>
  <w:style w:type="character" w:customStyle="1" w:styleId="pt-a1-000379">
    <w:name w:val="pt-a1-000379"/>
    <w:uiPriority w:val="99"/>
    <w:rsid w:val="0058172E"/>
    <w:rPr>
      <w:rFonts w:cs="Times New Roman"/>
    </w:rPr>
  </w:style>
  <w:style w:type="paragraph" w:customStyle="1" w:styleId="pt-a0-000383">
    <w:name w:val="pt-a0-000383"/>
    <w:basedOn w:val="a"/>
    <w:uiPriority w:val="99"/>
    <w:rsid w:val="0058172E"/>
    <w:pPr>
      <w:spacing w:before="100" w:beforeAutospacing="1" w:after="100" w:afterAutospacing="1"/>
    </w:pPr>
  </w:style>
  <w:style w:type="character" w:customStyle="1" w:styleId="pt-a1-000386">
    <w:name w:val="pt-a1-000386"/>
    <w:uiPriority w:val="99"/>
    <w:rsid w:val="0058172E"/>
    <w:rPr>
      <w:rFonts w:cs="Times New Roman"/>
    </w:rPr>
  </w:style>
  <w:style w:type="paragraph" w:customStyle="1" w:styleId="pt-a0-000385">
    <w:name w:val="pt-a0-000385"/>
    <w:basedOn w:val="a"/>
    <w:uiPriority w:val="99"/>
    <w:rsid w:val="0058172E"/>
    <w:pPr>
      <w:spacing w:before="100" w:beforeAutospacing="1" w:after="100" w:afterAutospacing="1"/>
    </w:pPr>
  </w:style>
  <w:style w:type="paragraph" w:customStyle="1" w:styleId="pt-a0-000087">
    <w:name w:val="pt-a0-000087"/>
    <w:basedOn w:val="a"/>
    <w:uiPriority w:val="99"/>
    <w:rsid w:val="0058172E"/>
    <w:pPr>
      <w:spacing w:before="100" w:beforeAutospacing="1" w:after="100" w:afterAutospacing="1"/>
    </w:pPr>
  </w:style>
  <w:style w:type="paragraph" w:customStyle="1" w:styleId="pt-a0-000388">
    <w:name w:val="pt-a0-000388"/>
    <w:basedOn w:val="a"/>
    <w:uiPriority w:val="99"/>
    <w:rsid w:val="0058172E"/>
    <w:pPr>
      <w:spacing w:before="100" w:beforeAutospacing="1" w:after="100" w:afterAutospacing="1"/>
    </w:pPr>
  </w:style>
  <w:style w:type="character" w:customStyle="1" w:styleId="pt-a1-000397">
    <w:name w:val="pt-a1-000397"/>
    <w:uiPriority w:val="99"/>
    <w:rsid w:val="0058172E"/>
    <w:rPr>
      <w:rFonts w:cs="Times New Roman"/>
    </w:rPr>
  </w:style>
  <w:style w:type="paragraph" w:customStyle="1" w:styleId="pt-a0-000396">
    <w:name w:val="pt-a0-000396"/>
    <w:basedOn w:val="a"/>
    <w:uiPriority w:val="99"/>
    <w:rsid w:val="0058172E"/>
    <w:pPr>
      <w:spacing w:before="100" w:beforeAutospacing="1" w:after="100" w:afterAutospacing="1"/>
    </w:pPr>
  </w:style>
  <w:style w:type="character" w:customStyle="1" w:styleId="pt-a1-000401">
    <w:name w:val="pt-a1-000401"/>
    <w:uiPriority w:val="99"/>
    <w:rsid w:val="0058172E"/>
    <w:rPr>
      <w:rFonts w:cs="Times New Roman"/>
    </w:rPr>
  </w:style>
  <w:style w:type="paragraph" w:customStyle="1" w:styleId="pt-a0-000404">
    <w:name w:val="pt-a0-000404"/>
    <w:basedOn w:val="a"/>
    <w:uiPriority w:val="99"/>
    <w:rsid w:val="0058172E"/>
    <w:pPr>
      <w:spacing w:before="100" w:beforeAutospacing="1" w:after="100" w:afterAutospacing="1"/>
    </w:pPr>
  </w:style>
  <w:style w:type="paragraph" w:customStyle="1" w:styleId="pt-a0-000406">
    <w:name w:val="pt-a0-000406"/>
    <w:basedOn w:val="a"/>
    <w:uiPriority w:val="99"/>
    <w:rsid w:val="0058172E"/>
    <w:pPr>
      <w:spacing w:before="100" w:beforeAutospacing="1" w:after="100" w:afterAutospacing="1"/>
    </w:pPr>
  </w:style>
  <w:style w:type="paragraph" w:customStyle="1" w:styleId="pt-a0-000407">
    <w:name w:val="pt-a0-000407"/>
    <w:basedOn w:val="a"/>
    <w:uiPriority w:val="99"/>
    <w:rsid w:val="0058172E"/>
    <w:pPr>
      <w:spacing w:before="100" w:beforeAutospacing="1" w:after="100" w:afterAutospacing="1"/>
    </w:pPr>
  </w:style>
  <w:style w:type="paragraph" w:customStyle="1" w:styleId="pt-a0-000408">
    <w:name w:val="pt-a0-000408"/>
    <w:basedOn w:val="a"/>
    <w:uiPriority w:val="99"/>
    <w:rsid w:val="0058172E"/>
    <w:pPr>
      <w:spacing w:before="100" w:beforeAutospacing="1" w:after="100" w:afterAutospacing="1"/>
    </w:pPr>
  </w:style>
  <w:style w:type="character" w:customStyle="1" w:styleId="pt-000410">
    <w:name w:val="pt-000410"/>
    <w:uiPriority w:val="99"/>
    <w:rsid w:val="0058172E"/>
    <w:rPr>
      <w:rFonts w:cs="Times New Roman"/>
    </w:rPr>
  </w:style>
  <w:style w:type="paragraph" w:customStyle="1" w:styleId="pt-000409">
    <w:name w:val="pt-000409"/>
    <w:basedOn w:val="a"/>
    <w:uiPriority w:val="99"/>
    <w:rsid w:val="0058172E"/>
    <w:pPr>
      <w:spacing w:before="100" w:beforeAutospacing="1" w:after="100" w:afterAutospacing="1"/>
    </w:pPr>
  </w:style>
  <w:style w:type="character" w:customStyle="1" w:styleId="pt-000411">
    <w:name w:val="pt-000411"/>
    <w:uiPriority w:val="99"/>
    <w:rsid w:val="0058172E"/>
    <w:rPr>
      <w:rFonts w:cs="Times New Roman"/>
    </w:rPr>
  </w:style>
  <w:style w:type="paragraph" w:customStyle="1" w:styleId="pt-000412">
    <w:name w:val="pt-000412"/>
    <w:basedOn w:val="a"/>
    <w:uiPriority w:val="99"/>
    <w:rsid w:val="0058172E"/>
    <w:pPr>
      <w:spacing w:before="100" w:beforeAutospacing="1" w:after="100" w:afterAutospacing="1"/>
    </w:pPr>
  </w:style>
  <w:style w:type="character" w:customStyle="1" w:styleId="pt-000413">
    <w:name w:val="pt-000413"/>
    <w:uiPriority w:val="99"/>
    <w:rsid w:val="0058172E"/>
    <w:rPr>
      <w:rFonts w:cs="Times New Roman"/>
    </w:rPr>
  </w:style>
  <w:style w:type="character" w:customStyle="1" w:styleId="pt-a7">
    <w:name w:val="pt-a7"/>
    <w:uiPriority w:val="99"/>
    <w:rsid w:val="0058172E"/>
    <w:rPr>
      <w:rFonts w:cs="Times New Roman"/>
    </w:rPr>
  </w:style>
  <w:style w:type="paragraph" w:customStyle="1" w:styleId="pt-a0-000424">
    <w:name w:val="pt-a0-000424"/>
    <w:basedOn w:val="a"/>
    <w:uiPriority w:val="99"/>
    <w:rsid w:val="0058172E"/>
    <w:pPr>
      <w:spacing w:before="100" w:beforeAutospacing="1" w:after="100" w:afterAutospacing="1"/>
    </w:pPr>
  </w:style>
  <w:style w:type="paragraph" w:customStyle="1" w:styleId="pt-a0-000426">
    <w:name w:val="pt-a0-000426"/>
    <w:basedOn w:val="a"/>
    <w:uiPriority w:val="99"/>
    <w:rsid w:val="0058172E"/>
    <w:pPr>
      <w:spacing w:before="100" w:beforeAutospacing="1" w:after="100" w:afterAutospacing="1"/>
    </w:pPr>
  </w:style>
  <w:style w:type="paragraph" w:customStyle="1" w:styleId="pt-a0-000429">
    <w:name w:val="pt-a0-000429"/>
    <w:basedOn w:val="a"/>
    <w:uiPriority w:val="99"/>
    <w:rsid w:val="0058172E"/>
    <w:pPr>
      <w:spacing w:before="100" w:beforeAutospacing="1" w:after="100" w:afterAutospacing="1"/>
    </w:pPr>
  </w:style>
  <w:style w:type="character" w:customStyle="1" w:styleId="pt-a1-000433">
    <w:name w:val="pt-a1-000433"/>
    <w:uiPriority w:val="99"/>
    <w:rsid w:val="0058172E"/>
    <w:rPr>
      <w:rFonts w:cs="Times New Roman"/>
    </w:rPr>
  </w:style>
  <w:style w:type="paragraph" w:customStyle="1" w:styleId="pt-a0-000432">
    <w:name w:val="pt-a0-000432"/>
    <w:basedOn w:val="a"/>
    <w:uiPriority w:val="99"/>
    <w:rsid w:val="0058172E"/>
    <w:pPr>
      <w:spacing w:before="100" w:beforeAutospacing="1" w:after="100" w:afterAutospacing="1"/>
    </w:pPr>
  </w:style>
  <w:style w:type="paragraph" w:customStyle="1" w:styleId="pt-a0-000435">
    <w:name w:val="pt-a0-000435"/>
    <w:basedOn w:val="a"/>
    <w:uiPriority w:val="99"/>
    <w:rsid w:val="0058172E"/>
    <w:pPr>
      <w:spacing w:before="100" w:beforeAutospacing="1" w:after="100" w:afterAutospacing="1"/>
    </w:pPr>
  </w:style>
  <w:style w:type="paragraph" w:customStyle="1" w:styleId="pt-a0-000434">
    <w:name w:val="pt-a0-000434"/>
    <w:basedOn w:val="a"/>
    <w:uiPriority w:val="99"/>
    <w:rsid w:val="0058172E"/>
    <w:pPr>
      <w:spacing w:before="100" w:beforeAutospacing="1" w:after="100" w:afterAutospacing="1"/>
    </w:pPr>
  </w:style>
  <w:style w:type="paragraph" w:customStyle="1" w:styleId="pt-a0-000436">
    <w:name w:val="pt-a0-000436"/>
    <w:basedOn w:val="a"/>
    <w:uiPriority w:val="99"/>
    <w:rsid w:val="0058172E"/>
    <w:pPr>
      <w:spacing w:before="100" w:beforeAutospacing="1" w:after="100" w:afterAutospacing="1"/>
    </w:pPr>
  </w:style>
  <w:style w:type="paragraph" w:customStyle="1" w:styleId="pt-a0-000437">
    <w:name w:val="pt-a0-000437"/>
    <w:basedOn w:val="a"/>
    <w:uiPriority w:val="99"/>
    <w:rsid w:val="0058172E"/>
    <w:pPr>
      <w:spacing w:before="100" w:beforeAutospacing="1" w:after="100" w:afterAutospacing="1"/>
    </w:pPr>
  </w:style>
  <w:style w:type="paragraph" w:customStyle="1" w:styleId="pt-a0-000441">
    <w:name w:val="pt-a0-000441"/>
    <w:basedOn w:val="a"/>
    <w:uiPriority w:val="99"/>
    <w:rsid w:val="0058172E"/>
    <w:pPr>
      <w:spacing w:before="100" w:beforeAutospacing="1" w:after="100" w:afterAutospacing="1"/>
    </w:pPr>
  </w:style>
  <w:style w:type="paragraph" w:customStyle="1" w:styleId="pt-a0-000440">
    <w:name w:val="pt-a0-000440"/>
    <w:basedOn w:val="a"/>
    <w:uiPriority w:val="99"/>
    <w:rsid w:val="0058172E"/>
    <w:pPr>
      <w:spacing w:before="100" w:beforeAutospacing="1" w:after="100" w:afterAutospacing="1"/>
    </w:pPr>
  </w:style>
  <w:style w:type="character" w:customStyle="1" w:styleId="pt-a1-000444">
    <w:name w:val="pt-a1-000444"/>
    <w:uiPriority w:val="99"/>
    <w:rsid w:val="0058172E"/>
    <w:rPr>
      <w:rFonts w:cs="Times New Roman"/>
    </w:rPr>
  </w:style>
  <w:style w:type="character" w:customStyle="1" w:styleId="pt-000445">
    <w:name w:val="pt-000445"/>
    <w:uiPriority w:val="99"/>
    <w:rsid w:val="0058172E"/>
    <w:rPr>
      <w:rFonts w:cs="Times New Roman"/>
    </w:rPr>
  </w:style>
  <w:style w:type="paragraph" w:customStyle="1" w:styleId="pt-a0-000443">
    <w:name w:val="pt-a0-000443"/>
    <w:basedOn w:val="a"/>
    <w:uiPriority w:val="99"/>
    <w:rsid w:val="0058172E"/>
    <w:pPr>
      <w:spacing w:before="100" w:beforeAutospacing="1" w:after="100" w:afterAutospacing="1"/>
    </w:pPr>
  </w:style>
  <w:style w:type="character" w:customStyle="1" w:styleId="pt-a1-000448">
    <w:name w:val="pt-a1-000448"/>
    <w:uiPriority w:val="99"/>
    <w:rsid w:val="0058172E"/>
    <w:rPr>
      <w:rFonts w:cs="Times New Roman"/>
    </w:rPr>
  </w:style>
  <w:style w:type="paragraph" w:customStyle="1" w:styleId="pt-a0-000447">
    <w:name w:val="pt-a0-000447"/>
    <w:basedOn w:val="a"/>
    <w:uiPriority w:val="99"/>
    <w:rsid w:val="0058172E"/>
    <w:pPr>
      <w:spacing w:before="100" w:beforeAutospacing="1" w:after="100" w:afterAutospacing="1"/>
    </w:pPr>
  </w:style>
  <w:style w:type="character" w:customStyle="1" w:styleId="pt-a1-000449">
    <w:name w:val="pt-a1-000449"/>
    <w:uiPriority w:val="99"/>
    <w:rsid w:val="0058172E"/>
    <w:rPr>
      <w:rFonts w:cs="Times New Roman"/>
    </w:rPr>
  </w:style>
  <w:style w:type="character" w:customStyle="1" w:styleId="30">
    <w:name w:val="Заголовок 3 Знак"/>
    <w:link w:val="3"/>
    <w:rsid w:val="005266A1"/>
    <w:rPr>
      <w:rFonts w:ascii="Arial" w:hAnsi="Arial" w:cs="Arial"/>
      <w:b/>
      <w:bCs/>
      <w:sz w:val="26"/>
      <w:szCs w:val="26"/>
    </w:rPr>
  </w:style>
  <w:style w:type="paragraph" w:styleId="aa">
    <w:name w:val="Body Text"/>
    <w:basedOn w:val="a"/>
    <w:link w:val="ab"/>
    <w:rsid w:val="005266A1"/>
    <w:pPr>
      <w:suppressAutoHyphens/>
      <w:jc w:val="both"/>
    </w:pPr>
    <w:rPr>
      <w:sz w:val="20"/>
      <w:szCs w:val="20"/>
      <w:lang w:eastAsia="ar-SA"/>
    </w:rPr>
  </w:style>
  <w:style w:type="character" w:customStyle="1" w:styleId="ab">
    <w:name w:val="Основной текст Знак"/>
    <w:link w:val="aa"/>
    <w:rsid w:val="005266A1"/>
    <w:rPr>
      <w:lang w:eastAsia="ar-SA"/>
    </w:rPr>
  </w:style>
  <w:style w:type="paragraph" w:styleId="ac">
    <w:name w:val="Body Text Indent"/>
    <w:basedOn w:val="a"/>
    <w:link w:val="ad"/>
    <w:rsid w:val="005266A1"/>
    <w:pPr>
      <w:suppressAutoHyphens/>
      <w:ind w:firstLine="567"/>
      <w:jc w:val="both"/>
    </w:pPr>
    <w:rPr>
      <w:szCs w:val="20"/>
      <w:lang w:eastAsia="ar-SA"/>
    </w:rPr>
  </w:style>
  <w:style w:type="character" w:customStyle="1" w:styleId="ad">
    <w:name w:val="Основной текст с отступом Знак"/>
    <w:link w:val="ac"/>
    <w:rsid w:val="005266A1"/>
    <w:rPr>
      <w:sz w:val="24"/>
      <w:lang w:eastAsia="ar-SA"/>
    </w:rPr>
  </w:style>
  <w:style w:type="character" w:customStyle="1" w:styleId="FontStyle13">
    <w:name w:val="Font Style13"/>
    <w:rsid w:val="005266A1"/>
    <w:rPr>
      <w:rFonts w:ascii="Times New Roman" w:hAnsi="Times New Roman" w:cs="Times New Roman"/>
      <w:sz w:val="22"/>
      <w:szCs w:val="22"/>
    </w:rPr>
  </w:style>
  <w:style w:type="character" w:styleId="ae">
    <w:name w:val="annotation reference"/>
    <w:basedOn w:val="a0"/>
    <w:uiPriority w:val="99"/>
    <w:semiHidden/>
    <w:unhideWhenUsed/>
    <w:rsid w:val="00C628C7"/>
    <w:rPr>
      <w:sz w:val="16"/>
      <w:szCs w:val="16"/>
    </w:rPr>
  </w:style>
  <w:style w:type="paragraph" w:styleId="af">
    <w:name w:val="annotation text"/>
    <w:basedOn w:val="a"/>
    <w:link w:val="af0"/>
    <w:uiPriority w:val="99"/>
    <w:unhideWhenUsed/>
    <w:rsid w:val="00C628C7"/>
    <w:rPr>
      <w:sz w:val="20"/>
      <w:szCs w:val="20"/>
    </w:rPr>
  </w:style>
  <w:style w:type="character" w:customStyle="1" w:styleId="af0">
    <w:name w:val="Текст примечания Знак"/>
    <w:basedOn w:val="a0"/>
    <w:link w:val="af"/>
    <w:uiPriority w:val="99"/>
    <w:rsid w:val="00C628C7"/>
  </w:style>
  <w:style w:type="paragraph" w:styleId="af1">
    <w:name w:val="annotation subject"/>
    <w:basedOn w:val="af"/>
    <w:next w:val="af"/>
    <w:link w:val="af2"/>
    <w:uiPriority w:val="99"/>
    <w:semiHidden/>
    <w:unhideWhenUsed/>
    <w:rsid w:val="00C628C7"/>
    <w:rPr>
      <w:b/>
      <w:bCs/>
    </w:rPr>
  </w:style>
  <w:style w:type="character" w:customStyle="1" w:styleId="af2">
    <w:name w:val="Тема примечания Знак"/>
    <w:basedOn w:val="af0"/>
    <w:link w:val="af1"/>
    <w:uiPriority w:val="99"/>
    <w:semiHidden/>
    <w:rsid w:val="00C628C7"/>
    <w:rPr>
      <w:b/>
      <w:bCs/>
    </w:rPr>
  </w:style>
  <w:style w:type="paragraph" w:styleId="af3">
    <w:name w:val="Balloon Text"/>
    <w:basedOn w:val="a"/>
    <w:link w:val="af4"/>
    <w:uiPriority w:val="99"/>
    <w:semiHidden/>
    <w:unhideWhenUsed/>
    <w:rsid w:val="00C628C7"/>
    <w:rPr>
      <w:rFonts w:ascii="Tahoma" w:hAnsi="Tahoma" w:cs="Tahoma"/>
      <w:sz w:val="16"/>
      <w:szCs w:val="16"/>
    </w:rPr>
  </w:style>
  <w:style w:type="character" w:customStyle="1" w:styleId="af4">
    <w:name w:val="Текст выноски Знак"/>
    <w:basedOn w:val="a0"/>
    <w:link w:val="af3"/>
    <w:uiPriority w:val="99"/>
    <w:semiHidden/>
    <w:rsid w:val="00C628C7"/>
    <w:rPr>
      <w:rFonts w:ascii="Tahoma" w:hAnsi="Tahoma" w:cs="Tahoma"/>
      <w:sz w:val="16"/>
      <w:szCs w:val="16"/>
    </w:rPr>
  </w:style>
  <w:style w:type="character" w:customStyle="1" w:styleId="10">
    <w:name w:val="Заголовок 1 Знак"/>
    <w:basedOn w:val="a0"/>
    <w:link w:val="1"/>
    <w:uiPriority w:val="9"/>
    <w:rsid w:val="00EF08C4"/>
    <w:rPr>
      <w:rFonts w:asciiTheme="majorHAnsi" w:eastAsiaTheme="majorEastAsia" w:hAnsiTheme="majorHAnsi" w:cstheme="majorBidi"/>
      <w:b/>
      <w:bCs/>
      <w:color w:val="365F91" w:themeColor="accent1" w:themeShade="BF"/>
      <w:sz w:val="28"/>
      <w:szCs w:val="28"/>
    </w:rPr>
  </w:style>
  <w:style w:type="paragraph" w:customStyle="1" w:styleId="Style8">
    <w:name w:val="Style8"/>
    <w:basedOn w:val="a"/>
    <w:uiPriority w:val="99"/>
    <w:rsid w:val="00EE586F"/>
    <w:pPr>
      <w:widowControl w:val="0"/>
      <w:autoSpaceDE w:val="0"/>
      <w:autoSpaceDN w:val="0"/>
      <w:adjustRightInd w:val="0"/>
      <w:spacing w:line="317" w:lineRule="exact"/>
      <w:jc w:val="center"/>
    </w:pPr>
  </w:style>
  <w:style w:type="character" w:customStyle="1" w:styleId="FontStyle57">
    <w:name w:val="Font Style57"/>
    <w:uiPriority w:val="99"/>
    <w:rsid w:val="00EE586F"/>
    <w:rPr>
      <w:rFonts w:ascii="Times New Roman" w:hAnsi="Times New Roman" w:cs="Times New Roman"/>
      <w:b/>
      <w:bCs/>
      <w:sz w:val="26"/>
      <w:szCs w:val="26"/>
    </w:rPr>
  </w:style>
  <w:style w:type="character" w:customStyle="1" w:styleId="FontStyle61">
    <w:name w:val="Font Style61"/>
    <w:uiPriority w:val="99"/>
    <w:rsid w:val="00EE586F"/>
    <w:rPr>
      <w:rFonts w:ascii="Times New Roman" w:hAnsi="Times New Roman" w:cs="Times New Roman"/>
      <w:sz w:val="28"/>
      <w:szCs w:val="28"/>
    </w:rPr>
  </w:style>
  <w:style w:type="paragraph" w:customStyle="1" w:styleId="Style2">
    <w:name w:val="Style2"/>
    <w:basedOn w:val="a"/>
    <w:uiPriority w:val="99"/>
    <w:rsid w:val="00EE586F"/>
    <w:pPr>
      <w:widowControl w:val="0"/>
      <w:autoSpaceDE w:val="0"/>
      <w:autoSpaceDN w:val="0"/>
      <w:adjustRightInd w:val="0"/>
      <w:jc w:val="center"/>
    </w:pPr>
  </w:style>
  <w:style w:type="paragraph" w:customStyle="1" w:styleId="Style6">
    <w:name w:val="Style6"/>
    <w:basedOn w:val="a"/>
    <w:uiPriority w:val="99"/>
    <w:rsid w:val="00EE586F"/>
    <w:pPr>
      <w:widowControl w:val="0"/>
      <w:autoSpaceDE w:val="0"/>
      <w:autoSpaceDN w:val="0"/>
      <w:adjustRightInd w:val="0"/>
      <w:jc w:val="center"/>
    </w:pPr>
  </w:style>
  <w:style w:type="paragraph" w:customStyle="1" w:styleId="Style15">
    <w:name w:val="Style15"/>
    <w:basedOn w:val="a"/>
    <w:uiPriority w:val="99"/>
    <w:rsid w:val="00EE586F"/>
    <w:pPr>
      <w:widowControl w:val="0"/>
      <w:autoSpaceDE w:val="0"/>
      <w:autoSpaceDN w:val="0"/>
      <w:adjustRightInd w:val="0"/>
      <w:spacing w:line="269" w:lineRule="exact"/>
      <w:ind w:firstLine="1267"/>
      <w:jc w:val="both"/>
    </w:pPr>
  </w:style>
  <w:style w:type="paragraph" w:customStyle="1" w:styleId="Style16">
    <w:name w:val="Style16"/>
    <w:basedOn w:val="a"/>
    <w:uiPriority w:val="99"/>
    <w:rsid w:val="00EE586F"/>
    <w:pPr>
      <w:widowControl w:val="0"/>
      <w:autoSpaceDE w:val="0"/>
      <w:autoSpaceDN w:val="0"/>
      <w:adjustRightInd w:val="0"/>
      <w:spacing w:line="278" w:lineRule="exact"/>
      <w:ind w:firstLine="1622"/>
    </w:pPr>
  </w:style>
  <w:style w:type="paragraph" w:customStyle="1" w:styleId="Style20">
    <w:name w:val="Style20"/>
    <w:basedOn w:val="a"/>
    <w:uiPriority w:val="99"/>
    <w:rsid w:val="00EE586F"/>
    <w:pPr>
      <w:widowControl w:val="0"/>
      <w:autoSpaceDE w:val="0"/>
      <w:autoSpaceDN w:val="0"/>
      <w:adjustRightInd w:val="0"/>
      <w:spacing w:line="262" w:lineRule="exact"/>
      <w:ind w:firstLine="1291"/>
    </w:pPr>
  </w:style>
  <w:style w:type="paragraph" w:customStyle="1" w:styleId="Style22">
    <w:name w:val="Style22"/>
    <w:basedOn w:val="a"/>
    <w:uiPriority w:val="99"/>
    <w:rsid w:val="00EE586F"/>
    <w:pPr>
      <w:widowControl w:val="0"/>
      <w:autoSpaceDE w:val="0"/>
      <w:autoSpaceDN w:val="0"/>
      <w:adjustRightInd w:val="0"/>
    </w:pPr>
  </w:style>
  <w:style w:type="paragraph" w:customStyle="1" w:styleId="Style23">
    <w:name w:val="Style23"/>
    <w:basedOn w:val="a"/>
    <w:uiPriority w:val="99"/>
    <w:rsid w:val="00EE586F"/>
    <w:pPr>
      <w:widowControl w:val="0"/>
      <w:autoSpaceDE w:val="0"/>
      <w:autoSpaceDN w:val="0"/>
      <w:adjustRightInd w:val="0"/>
      <w:spacing w:line="274" w:lineRule="exact"/>
      <w:ind w:hanging="1286"/>
    </w:pPr>
  </w:style>
  <w:style w:type="paragraph" w:customStyle="1" w:styleId="Style24">
    <w:name w:val="Style24"/>
    <w:basedOn w:val="a"/>
    <w:uiPriority w:val="99"/>
    <w:rsid w:val="00EE586F"/>
    <w:pPr>
      <w:widowControl w:val="0"/>
      <w:autoSpaceDE w:val="0"/>
      <w:autoSpaceDN w:val="0"/>
      <w:adjustRightInd w:val="0"/>
      <w:spacing w:line="269" w:lineRule="exact"/>
      <w:ind w:firstLine="974"/>
    </w:pPr>
  </w:style>
  <w:style w:type="paragraph" w:customStyle="1" w:styleId="Style25">
    <w:name w:val="Style25"/>
    <w:basedOn w:val="a"/>
    <w:uiPriority w:val="99"/>
    <w:rsid w:val="00EE586F"/>
    <w:pPr>
      <w:widowControl w:val="0"/>
      <w:autoSpaceDE w:val="0"/>
      <w:autoSpaceDN w:val="0"/>
      <w:adjustRightInd w:val="0"/>
      <w:spacing w:line="264" w:lineRule="exact"/>
      <w:ind w:hanging="1752"/>
    </w:pPr>
  </w:style>
  <w:style w:type="paragraph" w:customStyle="1" w:styleId="Style26">
    <w:name w:val="Style26"/>
    <w:basedOn w:val="a"/>
    <w:uiPriority w:val="99"/>
    <w:rsid w:val="00EE586F"/>
    <w:pPr>
      <w:widowControl w:val="0"/>
      <w:autoSpaceDE w:val="0"/>
      <w:autoSpaceDN w:val="0"/>
      <w:adjustRightInd w:val="0"/>
      <w:spacing w:line="274" w:lineRule="exact"/>
      <w:jc w:val="both"/>
    </w:pPr>
  </w:style>
  <w:style w:type="paragraph" w:customStyle="1" w:styleId="Style29">
    <w:name w:val="Style29"/>
    <w:basedOn w:val="a"/>
    <w:uiPriority w:val="99"/>
    <w:rsid w:val="00EE586F"/>
    <w:pPr>
      <w:widowControl w:val="0"/>
      <w:autoSpaceDE w:val="0"/>
      <w:autoSpaceDN w:val="0"/>
      <w:adjustRightInd w:val="0"/>
      <w:spacing w:line="269" w:lineRule="exact"/>
      <w:ind w:firstLine="715"/>
      <w:jc w:val="both"/>
    </w:pPr>
  </w:style>
  <w:style w:type="paragraph" w:customStyle="1" w:styleId="Style30">
    <w:name w:val="Style30"/>
    <w:basedOn w:val="a"/>
    <w:uiPriority w:val="99"/>
    <w:rsid w:val="00EE586F"/>
    <w:pPr>
      <w:widowControl w:val="0"/>
      <w:autoSpaceDE w:val="0"/>
      <w:autoSpaceDN w:val="0"/>
      <w:adjustRightInd w:val="0"/>
      <w:spacing w:line="278" w:lineRule="exact"/>
      <w:ind w:firstLine="600"/>
    </w:pPr>
  </w:style>
  <w:style w:type="paragraph" w:customStyle="1" w:styleId="Style32">
    <w:name w:val="Style32"/>
    <w:basedOn w:val="a"/>
    <w:uiPriority w:val="99"/>
    <w:rsid w:val="00EE586F"/>
    <w:pPr>
      <w:widowControl w:val="0"/>
      <w:autoSpaceDE w:val="0"/>
      <w:autoSpaceDN w:val="0"/>
      <w:adjustRightInd w:val="0"/>
      <w:spacing w:line="274" w:lineRule="exact"/>
      <w:ind w:firstLine="1099"/>
    </w:pPr>
  </w:style>
  <w:style w:type="paragraph" w:customStyle="1" w:styleId="Style33">
    <w:name w:val="Style33"/>
    <w:basedOn w:val="a"/>
    <w:uiPriority w:val="99"/>
    <w:rsid w:val="00EE586F"/>
    <w:pPr>
      <w:widowControl w:val="0"/>
      <w:autoSpaceDE w:val="0"/>
      <w:autoSpaceDN w:val="0"/>
      <w:adjustRightInd w:val="0"/>
      <w:jc w:val="both"/>
    </w:pPr>
  </w:style>
  <w:style w:type="paragraph" w:customStyle="1" w:styleId="Style34">
    <w:name w:val="Style34"/>
    <w:basedOn w:val="a"/>
    <w:uiPriority w:val="99"/>
    <w:rsid w:val="00EE586F"/>
    <w:pPr>
      <w:widowControl w:val="0"/>
      <w:autoSpaceDE w:val="0"/>
      <w:autoSpaceDN w:val="0"/>
      <w:adjustRightInd w:val="0"/>
      <w:spacing w:line="278" w:lineRule="exact"/>
      <w:ind w:firstLine="706"/>
    </w:pPr>
  </w:style>
  <w:style w:type="paragraph" w:customStyle="1" w:styleId="Style36">
    <w:name w:val="Style36"/>
    <w:basedOn w:val="a"/>
    <w:uiPriority w:val="99"/>
    <w:rsid w:val="00EE586F"/>
    <w:pPr>
      <w:widowControl w:val="0"/>
      <w:autoSpaceDE w:val="0"/>
      <w:autoSpaceDN w:val="0"/>
      <w:adjustRightInd w:val="0"/>
      <w:spacing w:line="266" w:lineRule="exact"/>
      <w:ind w:firstLine="989"/>
    </w:pPr>
  </w:style>
  <w:style w:type="paragraph" w:customStyle="1" w:styleId="Style37">
    <w:name w:val="Style37"/>
    <w:basedOn w:val="a"/>
    <w:uiPriority w:val="99"/>
    <w:rsid w:val="00EE586F"/>
    <w:pPr>
      <w:widowControl w:val="0"/>
      <w:autoSpaceDE w:val="0"/>
      <w:autoSpaceDN w:val="0"/>
      <w:adjustRightInd w:val="0"/>
      <w:spacing w:line="275" w:lineRule="exact"/>
      <w:ind w:firstLine="691"/>
    </w:pPr>
  </w:style>
  <w:style w:type="paragraph" w:customStyle="1" w:styleId="Style38">
    <w:name w:val="Style38"/>
    <w:basedOn w:val="a"/>
    <w:uiPriority w:val="99"/>
    <w:rsid w:val="00EE586F"/>
    <w:pPr>
      <w:widowControl w:val="0"/>
      <w:autoSpaceDE w:val="0"/>
      <w:autoSpaceDN w:val="0"/>
      <w:adjustRightInd w:val="0"/>
      <w:spacing w:line="271" w:lineRule="exact"/>
      <w:ind w:firstLine="226"/>
    </w:pPr>
  </w:style>
  <w:style w:type="paragraph" w:customStyle="1" w:styleId="Style40">
    <w:name w:val="Style40"/>
    <w:basedOn w:val="a"/>
    <w:uiPriority w:val="99"/>
    <w:rsid w:val="00EE586F"/>
    <w:pPr>
      <w:widowControl w:val="0"/>
      <w:autoSpaceDE w:val="0"/>
      <w:autoSpaceDN w:val="0"/>
      <w:adjustRightInd w:val="0"/>
      <w:spacing w:line="269" w:lineRule="exact"/>
      <w:ind w:firstLine="1272"/>
    </w:pPr>
  </w:style>
  <w:style w:type="paragraph" w:customStyle="1" w:styleId="Style41">
    <w:name w:val="Style41"/>
    <w:basedOn w:val="a"/>
    <w:uiPriority w:val="99"/>
    <w:rsid w:val="00EE586F"/>
    <w:pPr>
      <w:widowControl w:val="0"/>
      <w:autoSpaceDE w:val="0"/>
      <w:autoSpaceDN w:val="0"/>
      <w:adjustRightInd w:val="0"/>
    </w:pPr>
  </w:style>
  <w:style w:type="paragraph" w:customStyle="1" w:styleId="Style42">
    <w:name w:val="Style42"/>
    <w:basedOn w:val="a"/>
    <w:uiPriority w:val="99"/>
    <w:rsid w:val="00EE586F"/>
    <w:pPr>
      <w:widowControl w:val="0"/>
      <w:autoSpaceDE w:val="0"/>
      <w:autoSpaceDN w:val="0"/>
      <w:adjustRightInd w:val="0"/>
      <w:spacing w:line="269" w:lineRule="exact"/>
      <w:ind w:hanging="1464"/>
    </w:pPr>
  </w:style>
  <w:style w:type="paragraph" w:customStyle="1" w:styleId="Style44">
    <w:name w:val="Style44"/>
    <w:basedOn w:val="a"/>
    <w:uiPriority w:val="99"/>
    <w:rsid w:val="00EE586F"/>
    <w:pPr>
      <w:widowControl w:val="0"/>
      <w:autoSpaceDE w:val="0"/>
      <w:autoSpaceDN w:val="0"/>
      <w:adjustRightInd w:val="0"/>
      <w:spacing w:line="264" w:lineRule="exact"/>
      <w:ind w:firstLine="475"/>
    </w:pPr>
  </w:style>
  <w:style w:type="paragraph" w:customStyle="1" w:styleId="Style45">
    <w:name w:val="Style45"/>
    <w:basedOn w:val="a"/>
    <w:uiPriority w:val="99"/>
    <w:rsid w:val="00EE586F"/>
    <w:pPr>
      <w:widowControl w:val="0"/>
      <w:autoSpaceDE w:val="0"/>
      <w:autoSpaceDN w:val="0"/>
      <w:adjustRightInd w:val="0"/>
      <w:spacing w:line="269" w:lineRule="exact"/>
      <w:ind w:firstLine="1512"/>
    </w:pPr>
  </w:style>
  <w:style w:type="paragraph" w:customStyle="1" w:styleId="Style46">
    <w:name w:val="Style46"/>
    <w:basedOn w:val="a"/>
    <w:uiPriority w:val="99"/>
    <w:rsid w:val="00EE586F"/>
    <w:pPr>
      <w:widowControl w:val="0"/>
      <w:autoSpaceDE w:val="0"/>
      <w:autoSpaceDN w:val="0"/>
      <w:adjustRightInd w:val="0"/>
      <w:spacing w:line="269" w:lineRule="exact"/>
      <w:ind w:firstLine="802"/>
    </w:pPr>
  </w:style>
  <w:style w:type="paragraph" w:customStyle="1" w:styleId="Style47">
    <w:name w:val="Style47"/>
    <w:basedOn w:val="a"/>
    <w:uiPriority w:val="99"/>
    <w:rsid w:val="00EE586F"/>
    <w:pPr>
      <w:widowControl w:val="0"/>
      <w:autoSpaceDE w:val="0"/>
      <w:autoSpaceDN w:val="0"/>
      <w:adjustRightInd w:val="0"/>
      <w:spacing w:line="269" w:lineRule="exact"/>
      <w:ind w:firstLine="1397"/>
    </w:pPr>
  </w:style>
  <w:style w:type="paragraph" w:customStyle="1" w:styleId="Style48">
    <w:name w:val="Style48"/>
    <w:basedOn w:val="a"/>
    <w:uiPriority w:val="99"/>
    <w:rsid w:val="00EE586F"/>
    <w:pPr>
      <w:widowControl w:val="0"/>
      <w:autoSpaceDE w:val="0"/>
      <w:autoSpaceDN w:val="0"/>
      <w:adjustRightInd w:val="0"/>
      <w:spacing w:line="269" w:lineRule="exact"/>
      <w:ind w:firstLine="878"/>
    </w:pPr>
  </w:style>
  <w:style w:type="paragraph" w:customStyle="1" w:styleId="Style49">
    <w:name w:val="Style49"/>
    <w:basedOn w:val="a"/>
    <w:uiPriority w:val="99"/>
    <w:rsid w:val="00EE586F"/>
    <w:pPr>
      <w:widowControl w:val="0"/>
      <w:autoSpaceDE w:val="0"/>
      <w:autoSpaceDN w:val="0"/>
      <w:adjustRightInd w:val="0"/>
      <w:spacing w:line="274" w:lineRule="exact"/>
      <w:ind w:firstLine="979"/>
    </w:pPr>
  </w:style>
  <w:style w:type="character" w:customStyle="1" w:styleId="FontStyle65">
    <w:name w:val="Font Style65"/>
    <w:uiPriority w:val="99"/>
    <w:rsid w:val="00EE586F"/>
    <w:rPr>
      <w:rFonts w:ascii="Times New Roman" w:hAnsi="Times New Roman" w:cs="Times New Roman"/>
      <w:b/>
      <w:bCs/>
      <w:spacing w:val="20"/>
      <w:w w:val="20"/>
      <w:sz w:val="12"/>
      <w:szCs w:val="12"/>
    </w:rPr>
  </w:style>
  <w:style w:type="character" w:customStyle="1" w:styleId="FontStyle66">
    <w:name w:val="Font Style66"/>
    <w:uiPriority w:val="99"/>
    <w:rsid w:val="00EE586F"/>
    <w:rPr>
      <w:rFonts w:ascii="Times New Roman" w:hAnsi="Times New Roman" w:cs="Times New Roman"/>
      <w:b/>
      <w:bCs/>
      <w:sz w:val="22"/>
      <w:szCs w:val="22"/>
    </w:rPr>
  </w:style>
  <w:style w:type="character" w:customStyle="1" w:styleId="FontStyle70">
    <w:name w:val="Font Style70"/>
    <w:uiPriority w:val="99"/>
    <w:rsid w:val="00EE586F"/>
    <w:rPr>
      <w:rFonts w:ascii="Times New Roman" w:hAnsi="Times New Roman" w:cs="Times New Roman"/>
      <w:sz w:val="22"/>
      <w:szCs w:val="22"/>
    </w:rPr>
  </w:style>
  <w:style w:type="character" w:customStyle="1" w:styleId="FontStyle71">
    <w:name w:val="Font Style71"/>
    <w:uiPriority w:val="99"/>
    <w:rsid w:val="00EE586F"/>
    <w:rPr>
      <w:rFonts w:ascii="Times New Roman" w:hAnsi="Times New Roman" w:cs="Times New Roman"/>
      <w:sz w:val="22"/>
      <w:szCs w:val="22"/>
    </w:rPr>
  </w:style>
  <w:style w:type="character" w:customStyle="1" w:styleId="FontStyle73">
    <w:name w:val="Font Style73"/>
    <w:uiPriority w:val="99"/>
    <w:rsid w:val="00EE586F"/>
    <w:rPr>
      <w:rFonts w:ascii="Times New Roman" w:hAnsi="Times New Roman" w:cs="Times New Roman"/>
      <w:sz w:val="22"/>
      <w:szCs w:val="22"/>
    </w:rPr>
  </w:style>
  <w:style w:type="character" w:customStyle="1" w:styleId="FontStyle76">
    <w:name w:val="Font Style76"/>
    <w:uiPriority w:val="99"/>
    <w:rsid w:val="00EE586F"/>
    <w:rPr>
      <w:rFonts w:ascii="Times New Roman" w:hAnsi="Times New Roman" w:cs="Times New Roman"/>
      <w:sz w:val="22"/>
      <w:szCs w:val="22"/>
    </w:rPr>
  </w:style>
  <w:style w:type="character" w:customStyle="1" w:styleId="FontStyle78">
    <w:name w:val="Font Style78"/>
    <w:uiPriority w:val="99"/>
    <w:rsid w:val="00EE586F"/>
    <w:rPr>
      <w:rFonts w:ascii="Times New Roman" w:hAnsi="Times New Roman" w:cs="Times New Roman"/>
      <w:sz w:val="24"/>
      <w:szCs w:val="24"/>
    </w:rPr>
  </w:style>
  <w:style w:type="character" w:customStyle="1" w:styleId="FontStyle79">
    <w:name w:val="Font Style79"/>
    <w:uiPriority w:val="99"/>
    <w:rsid w:val="00EE586F"/>
    <w:rPr>
      <w:rFonts w:ascii="Times New Roman" w:hAnsi="Times New Roman" w:cs="Times New Roman"/>
      <w:sz w:val="22"/>
      <w:szCs w:val="22"/>
    </w:rPr>
  </w:style>
  <w:style w:type="character" w:customStyle="1" w:styleId="FontStyle80">
    <w:name w:val="Font Style80"/>
    <w:uiPriority w:val="99"/>
    <w:rsid w:val="00EE586F"/>
    <w:rPr>
      <w:rFonts w:ascii="Palatino Linotype" w:hAnsi="Palatino Linotype" w:cs="Palatino Linotype"/>
      <w:i/>
      <w:iCs/>
      <w:sz w:val="20"/>
      <w:szCs w:val="20"/>
    </w:rPr>
  </w:style>
  <w:style w:type="character" w:customStyle="1" w:styleId="FontStyle81">
    <w:name w:val="Font Style81"/>
    <w:uiPriority w:val="99"/>
    <w:rsid w:val="00EE586F"/>
    <w:rPr>
      <w:rFonts w:ascii="Times New Roman" w:hAnsi="Times New Roman" w:cs="Times New Roman"/>
      <w:i/>
      <w:iCs/>
      <w:spacing w:val="30"/>
      <w:sz w:val="22"/>
      <w:szCs w:val="22"/>
    </w:rPr>
  </w:style>
  <w:style w:type="character" w:customStyle="1" w:styleId="FontStyle82">
    <w:name w:val="Font Style82"/>
    <w:uiPriority w:val="99"/>
    <w:rsid w:val="00EE586F"/>
    <w:rPr>
      <w:rFonts w:ascii="Times New Roman" w:hAnsi="Times New Roman" w:cs="Times New Roman"/>
      <w:sz w:val="18"/>
      <w:szCs w:val="18"/>
    </w:rPr>
  </w:style>
  <w:style w:type="character" w:customStyle="1" w:styleId="FontStyle83">
    <w:name w:val="Font Style83"/>
    <w:uiPriority w:val="99"/>
    <w:rsid w:val="00EE586F"/>
    <w:rPr>
      <w:rFonts w:ascii="Times New Roman" w:hAnsi="Times New Roman" w:cs="Times New Roman"/>
      <w:b/>
      <w:bCs/>
      <w:i/>
      <w:iCs/>
      <w:spacing w:val="20"/>
      <w:w w:val="60"/>
      <w:sz w:val="22"/>
      <w:szCs w:val="22"/>
    </w:rPr>
  </w:style>
  <w:style w:type="character" w:customStyle="1" w:styleId="FontStyle84">
    <w:name w:val="Font Style84"/>
    <w:uiPriority w:val="99"/>
    <w:rsid w:val="00EE586F"/>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531334">
      <w:bodyDiv w:val="1"/>
      <w:marLeft w:val="0"/>
      <w:marRight w:val="0"/>
      <w:marTop w:val="0"/>
      <w:marBottom w:val="0"/>
      <w:divBdr>
        <w:top w:val="none" w:sz="0" w:space="0" w:color="auto"/>
        <w:left w:val="none" w:sz="0" w:space="0" w:color="auto"/>
        <w:bottom w:val="none" w:sz="0" w:space="0" w:color="auto"/>
        <w:right w:val="none" w:sz="0" w:space="0" w:color="auto"/>
      </w:divBdr>
    </w:div>
    <w:div w:id="468287073">
      <w:marLeft w:val="0"/>
      <w:marRight w:val="0"/>
      <w:marTop w:val="0"/>
      <w:marBottom w:val="0"/>
      <w:divBdr>
        <w:top w:val="none" w:sz="0" w:space="0" w:color="auto"/>
        <w:left w:val="none" w:sz="0" w:space="0" w:color="auto"/>
        <w:bottom w:val="none" w:sz="0" w:space="0" w:color="auto"/>
        <w:right w:val="none" w:sz="0" w:space="0" w:color="auto"/>
      </w:divBdr>
      <w:divsChild>
        <w:div w:id="468287076">
          <w:marLeft w:val="0"/>
          <w:marRight w:val="0"/>
          <w:marTop w:val="0"/>
          <w:marBottom w:val="0"/>
          <w:divBdr>
            <w:top w:val="none" w:sz="0" w:space="0" w:color="auto"/>
            <w:left w:val="none" w:sz="0" w:space="0" w:color="auto"/>
            <w:bottom w:val="none" w:sz="0" w:space="0" w:color="auto"/>
            <w:right w:val="none" w:sz="0" w:space="0" w:color="auto"/>
          </w:divBdr>
          <w:divsChild>
            <w:div w:id="468287077">
              <w:marLeft w:val="0"/>
              <w:marRight w:val="0"/>
              <w:marTop w:val="0"/>
              <w:marBottom w:val="0"/>
              <w:divBdr>
                <w:top w:val="none" w:sz="0" w:space="0" w:color="auto"/>
                <w:left w:val="none" w:sz="0" w:space="0" w:color="auto"/>
                <w:bottom w:val="none" w:sz="0" w:space="0" w:color="auto"/>
                <w:right w:val="none" w:sz="0" w:space="0" w:color="auto"/>
              </w:divBdr>
              <w:divsChild>
                <w:div w:id="468287078">
                  <w:marLeft w:val="0"/>
                  <w:marRight w:val="0"/>
                  <w:marTop w:val="0"/>
                  <w:marBottom w:val="0"/>
                  <w:divBdr>
                    <w:top w:val="none" w:sz="0" w:space="0" w:color="auto"/>
                    <w:left w:val="none" w:sz="0" w:space="0" w:color="auto"/>
                    <w:bottom w:val="none" w:sz="0" w:space="0" w:color="auto"/>
                    <w:right w:val="none" w:sz="0" w:space="0" w:color="auto"/>
                  </w:divBdr>
                  <w:divsChild>
                    <w:div w:id="468287070">
                      <w:marLeft w:val="0"/>
                      <w:marRight w:val="0"/>
                      <w:marTop w:val="0"/>
                      <w:marBottom w:val="0"/>
                      <w:divBdr>
                        <w:top w:val="none" w:sz="0" w:space="0" w:color="auto"/>
                        <w:left w:val="none" w:sz="0" w:space="0" w:color="auto"/>
                        <w:bottom w:val="none" w:sz="0" w:space="0" w:color="auto"/>
                        <w:right w:val="none" w:sz="0" w:space="0" w:color="auto"/>
                      </w:divBdr>
                      <w:divsChild>
                        <w:div w:id="46828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8287080">
      <w:marLeft w:val="0"/>
      <w:marRight w:val="0"/>
      <w:marTop w:val="0"/>
      <w:marBottom w:val="0"/>
      <w:divBdr>
        <w:top w:val="none" w:sz="0" w:space="0" w:color="auto"/>
        <w:left w:val="none" w:sz="0" w:space="0" w:color="auto"/>
        <w:bottom w:val="none" w:sz="0" w:space="0" w:color="auto"/>
        <w:right w:val="none" w:sz="0" w:space="0" w:color="auto"/>
      </w:divBdr>
      <w:divsChild>
        <w:div w:id="468287071">
          <w:marLeft w:val="0"/>
          <w:marRight w:val="0"/>
          <w:marTop w:val="0"/>
          <w:marBottom w:val="0"/>
          <w:divBdr>
            <w:top w:val="none" w:sz="0" w:space="0" w:color="auto"/>
            <w:left w:val="none" w:sz="0" w:space="0" w:color="auto"/>
            <w:bottom w:val="none" w:sz="0" w:space="0" w:color="auto"/>
            <w:right w:val="none" w:sz="0" w:space="0" w:color="auto"/>
          </w:divBdr>
        </w:div>
        <w:div w:id="468287072">
          <w:marLeft w:val="0"/>
          <w:marRight w:val="0"/>
          <w:marTop w:val="0"/>
          <w:marBottom w:val="0"/>
          <w:divBdr>
            <w:top w:val="none" w:sz="0" w:space="0" w:color="auto"/>
            <w:left w:val="none" w:sz="0" w:space="0" w:color="auto"/>
            <w:bottom w:val="none" w:sz="0" w:space="0" w:color="auto"/>
            <w:right w:val="none" w:sz="0" w:space="0" w:color="auto"/>
          </w:divBdr>
        </w:div>
        <w:div w:id="468287074">
          <w:marLeft w:val="0"/>
          <w:marRight w:val="0"/>
          <w:marTop w:val="0"/>
          <w:marBottom w:val="0"/>
          <w:divBdr>
            <w:top w:val="none" w:sz="0" w:space="0" w:color="auto"/>
            <w:left w:val="none" w:sz="0" w:space="0" w:color="auto"/>
            <w:bottom w:val="none" w:sz="0" w:space="0" w:color="auto"/>
            <w:right w:val="none" w:sz="0" w:space="0" w:color="auto"/>
          </w:divBdr>
          <w:divsChild>
            <w:div w:id="468287079">
              <w:marLeft w:val="0"/>
              <w:marRight w:val="0"/>
              <w:marTop w:val="0"/>
              <w:marBottom w:val="0"/>
              <w:divBdr>
                <w:top w:val="none" w:sz="0" w:space="0" w:color="auto"/>
                <w:left w:val="none" w:sz="0" w:space="0" w:color="auto"/>
                <w:bottom w:val="single" w:sz="12" w:space="1" w:color="auto"/>
                <w:right w:val="none" w:sz="0" w:space="0" w:color="auto"/>
              </w:divBdr>
            </w:div>
          </w:divsChild>
        </w:div>
      </w:divsChild>
    </w:div>
    <w:div w:id="585307002">
      <w:bodyDiv w:val="1"/>
      <w:marLeft w:val="0"/>
      <w:marRight w:val="0"/>
      <w:marTop w:val="0"/>
      <w:marBottom w:val="0"/>
      <w:divBdr>
        <w:top w:val="none" w:sz="0" w:space="0" w:color="auto"/>
        <w:left w:val="none" w:sz="0" w:space="0" w:color="auto"/>
        <w:bottom w:val="none" w:sz="0" w:space="0" w:color="auto"/>
        <w:right w:val="none" w:sz="0" w:space="0" w:color="auto"/>
      </w:divBdr>
    </w:div>
    <w:div w:id="613437486">
      <w:bodyDiv w:val="1"/>
      <w:marLeft w:val="0"/>
      <w:marRight w:val="0"/>
      <w:marTop w:val="0"/>
      <w:marBottom w:val="0"/>
      <w:divBdr>
        <w:top w:val="none" w:sz="0" w:space="0" w:color="auto"/>
        <w:left w:val="none" w:sz="0" w:space="0" w:color="auto"/>
        <w:bottom w:val="none" w:sz="0" w:space="0" w:color="auto"/>
        <w:right w:val="none" w:sz="0" w:space="0" w:color="auto"/>
      </w:divBdr>
    </w:div>
    <w:div w:id="1063521645">
      <w:bodyDiv w:val="1"/>
      <w:marLeft w:val="0"/>
      <w:marRight w:val="0"/>
      <w:marTop w:val="0"/>
      <w:marBottom w:val="0"/>
      <w:divBdr>
        <w:top w:val="none" w:sz="0" w:space="0" w:color="auto"/>
        <w:left w:val="none" w:sz="0" w:space="0" w:color="auto"/>
        <w:bottom w:val="none" w:sz="0" w:space="0" w:color="auto"/>
        <w:right w:val="none" w:sz="0" w:space="0" w:color="auto"/>
      </w:divBdr>
    </w:div>
    <w:div w:id="1284382928">
      <w:bodyDiv w:val="1"/>
      <w:marLeft w:val="0"/>
      <w:marRight w:val="0"/>
      <w:marTop w:val="0"/>
      <w:marBottom w:val="0"/>
      <w:divBdr>
        <w:top w:val="none" w:sz="0" w:space="0" w:color="auto"/>
        <w:left w:val="none" w:sz="0" w:space="0" w:color="auto"/>
        <w:bottom w:val="none" w:sz="0" w:space="0" w:color="auto"/>
        <w:right w:val="none" w:sz="0" w:space="0" w:color="auto"/>
      </w:divBdr>
    </w:div>
    <w:div w:id="17303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3A5E5-8DA1-4791-93A9-6B6DDE39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7361</Words>
  <Characters>41964</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2020-06-03T03:39:00Z</dcterms:created>
  <dcterms:modified xsi:type="dcterms:W3CDTF">2020-06-18T10:53:00Z</dcterms:modified>
</cp:coreProperties>
</file>